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D5" w:rsidRPr="00BF3C51" w:rsidRDefault="003238D5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E32C66"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="002D071D">
        <w:rPr>
          <w:rFonts w:ascii="Arial" w:eastAsia="SimSun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C3A13" w:rsidRPr="000C3A13">
        <w:rPr>
          <w:rFonts w:ascii="Arial" w:eastAsia="MS Mincho" w:hAnsi="Arial" w:cs="Arial"/>
          <w:b/>
          <w:sz w:val="24"/>
          <w:szCs w:val="24"/>
          <w:lang w:eastAsia="ja-JP"/>
        </w:rPr>
        <w:t>S1-15</w:t>
      </w:r>
      <w:r w:rsidR="00CE6624">
        <w:rPr>
          <w:rFonts w:ascii="Arial" w:eastAsia="MS Mincho" w:hAnsi="Arial" w:cs="Arial"/>
          <w:b/>
          <w:sz w:val="24"/>
          <w:szCs w:val="24"/>
          <w:lang w:eastAsia="ja-JP"/>
        </w:rPr>
        <w:t>2466</w:t>
      </w:r>
    </w:p>
    <w:p w:rsidR="003238D5" w:rsidRDefault="002D071D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D071D">
        <w:rPr>
          <w:rFonts w:ascii="Arial" w:eastAsia="MS Mincho" w:hAnsi="Arial" w:cs="Arial"/>
          <w:b/>
          <w:sz w:val="24"/>
          <w:szCs w:val="24"/>
          <w:lang w:eastAsia="ja-JP"/>
        </w:rPr>
        <w:t xml:space="preserve">Belgrade, Serbia, </w:t>
      </w:r>
      <w:r w:rsidR="001F4D07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17 </w:t>
      </w:r>
      <w:r w:rsidR="001F4D07">
        <w:rPr>
          <w:rFonts w:ascii="Arial" w:eastAsia="SimSun" w:hAnsi="Arial" w:cs="Arial"/>
          <w:b/>
          <w:sz w:val="24"/>
          <w:szCs w:val="24"/>
          <w:lang w:eastAsia="zh-CN"/>
        </w:rPr>
        <w:t>–</w:t>
      </w:r>
      <w:r w:rsidR="001F4D07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21 </w:t>
      </w:r>
      <w:r w:rsidRPr="002D071D">
        <w:rPr>
          <w:rFonts w:ascii="Arial" w:eastAsia="MS Mincho" w:hAnsi="Arial" w:cs="Arial"/>
          <w:b/>
          <w:sz w:val="24"/>
          <w:szCs w:val="24"/>
          <w:lang w:eastAsia="ja-JP"/>
        </w:rPr>
        <w:t>August 2015</w:t>
      </w:r>
      <w:r w:rsidR="004114F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9217F">
        <w:rPr>
          <w:rFonts w:ascii="Arial" w:eastAsia="MS Mincho" w:hAnsi="Arial" w:cs="Arial"/>
          <w:b/>
          <w:i/>
          <w:color w:val="0070C0"/>
          <w:lang w:eastAsia="ja-JP"/>
        </w:rPr>
        <w:t>(</w:t>
      </w:r>
      <w:r w:rsidR="00CE6624">
        <w:rPr>
          <w:rFonts w:ascii="Arial" w:eastAsia="MS Mincho" w:hAnsi="Arial" w:cs="Arial"/>
          <w:b/>
          <w:i/>
          <w:color w:val="0070C0"/>
          <w:lang w:eastAsia="ja-JP"/>
        </w:rPr>
        <w:t>Merger</w:t>
      </w:r>
      <w:r w:rsidR="00B9217F">
        <w:rPr>
          <w:rFonts w:ascii="Arial" w:eastAsia="MS Mincho" w:hAnsi="Arial" w:cs="Arial"/>
          <w:b/>
          <w:i/>
          <w:color w:val="0070C0"/>
          <w:lang w:eastAsia="ja-JP"/>
        </w:rPr>
        <w:t xml:space="preserve"> of</w:t>
      </w:r>
      <w:r w:rsidR="00B9217F">
        <w:rPr>
          <w:rFonts w:ascii="Arial" w:eastAsia="SimSun" w:hAnsi="Arial" w:cs="Arial" w:hint="eastAsia"/>
          <w:b/>
          <w:i/>
          <w:color w:val="0070C0"/>
          <w:lang w:eastAsia="zh-CN"/>
        </w:rPr>
        <w:t xml:space="preserve"> </w:t>
      </w:r>
      <w:r w:rsidR="00B9217F" w:rsidRPr="00B9217F">
        <w:rPr>
          <w:rFonts w:ascii="Arial" w:eastAsia="SimSun" w:hAnsi="Arial" w:cs="Arial"/>
          <w:b/>
          <w:i/>
          <w:color w:val="0070C0"/>
          <w:lang w:eastAsia="zh-CN"/>
        </w:rPr>
        <w:t>S1-</w:t>
      </w:r>
      <w:r w:rsidR="00CE6624">
        <w:rPr>
          <w:rFonts w:ascii="Arial" w:eastAsia="SimSun" w:hAnsi="Arial" w:cs="Arial"/>
          <w:b/>
          <w:i/>
          <w:color w:val="0070C0"/>
          <w:lang w:eastAsia="zh-CN"/>
        </w:rPr>
        <w:t>152209 and S1-152292</w:t>
      </w:r>
      <w:r w:rsidR="00B9217F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9C44BD" w:rsidRPr="009C44BD">
        <w:rPr>
          <w:rFonts w:ascii="Arial" w:eastAsia="SimSun" w:hAnsi="Arial"/>
          <w:sz w:val="24"/>
          <w:szCs w:val="24"/>
          <w:lang w:eastAsia="en-GB"/>
        </w:rPr>
        <w:t>Consideration</w:t>
      </w:r>
      <w:r w:rsidR="00B9217F">
        <w:rPr>
          <w:rFonts w:ascii="Arial" w:eastAsia="SimSun" w:hAnsi="Arial" w:hint="eastAsia"/>
          <w:sz w:val="24"/>
          <w:szCs w:val="24"/>
          <w:lang w:eastAsia="zh-CN"/>
        </w:rPr>
        <w:t>s</w:t>
      </w:r>
      <w:r w:rsidR="009C44BD" w:rsidRPr="009C44BD">
        <w:rPr>
          <w:rFonts w:ascii="Arial" w:eastAsia="SimSun" w:hAnsi="Arial"/>
          <w:sz w:val="24"/>
          <w:szCs w:val="24"/>
          <w:lang w:eastAsia="en-GB"/>
        </w:rPr>
        <w:t xml:space="preserve"> on </w:t>
      </w:r>
      <w:r w:rsidR="00B9217F">
        <w:rPr>
          <w:rFonts w:ascii="Arial" w:eastAsia="SimSun" w:hAnsi="Arial" w:hint="eastAsia"/>
          <w:sz w:val="24"/>
          <w:szCs w:val="24"/>
          <w:lang w:eastAsia="zh-CN"/>
        </w:rPr>
        <w:t xml:space="preserve">coverage to </w:t>
      </w:r>
      <w:r w:rsidR="009C44BD" w:rsidRPr="009C44BD">
        <w:rPr>
          <w:rFonts w:ascii="Arial" w:eastAsia="SimSun" w:hAnsi="Arial"/>
          <w:sz w:val="24"/>
          <w:szCs w:val="24"/>
          <w:lang w:eastAsia="en-GB"/>
        </w:rPr>
        <w:t xml:space="preserve">support V2X </w:t>
      </w:r>
      <w:r w:rsidR="00B9217F">
        <w:rPr>
          <w:rFonts w:ascii="Arial" w:eastAsia="SimSun" w:hAnsi="Arial" w:hint="eastAsia"/>
          <w:sz w:val="24"/>
          <w:szCs w:val="24"/>
          <w:lang w:eastAsia="zh-CN"/>
        </w:rPr>
        <w:t>services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933869">
        <w:rPr>
          <w:rFonts w:ascii="Arial" w:eastAsia="SimSun" w:hAnsi="Arial" w:hint="eastAsia"/>
          <w:sz w:val="24"/>
          <w:szCs w:val="24"/>
          <w:lang w:eastAsia="zh-CN"/>
        </w:rPr>
        <w:t>8.4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E32C66">
        <w:rPr>
          <w:rFonts w:ascii="Arial" w:eastAsia="SimSun" w:hAnsi="Arial" w:hint="eastAsia"/>
          <w:sz w:val="24"/>
          <w:szCs w:val="24"/>
          <w:lang w:eastAsia="zh-CN"/>
        </w:rPr>
        <w:t>Huawei</w:t>
      </w:r>
      <w:r w:rsidR="00B9217F">
        <w:rPr>
          <w:rFonts w:ascii="Arial" w:eastAsia="SimSun" w:hAnsi="Arial" w:hint="eastAsia"/>
          <w:sz w:val="24"/>
          <w:szCs w:val="24"/>
          <w:lang w:eastAsia="zh-CN"/>
        </w:rPr>
        <w:t xml:space="preserve">, Qualcomm </w:t>
      </w:r>
      <w:r w:rsidR="00B9217F" w:rsidRPr="00B9217F">
        <w:rPr>
          <w:rFonts w:ascii="Arial" w:eastAsia="SimSun" w:hAnsi="Arial"/>
          <w:sz w:val="24"/>
          <w:szCs w:val="24"/>
          <w:lang w:eastAsia="zh-CN"/>
        </w:rPr>
        <w:t>Incorporated</w:t>
      </w:r>
    </w:p>
    <w:p w:rsidR="00A42972" w:rsidRDefault="00B4181D" w:rsidP="00105D51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A42972">
        <w:rPr>
          <w:rFonts w:ascii="Arial" w:eastAsia="SimSun" w:hAnsi="Arial"/>
          <w:sz w:val="24"/>
          <w:szCs w:val="24"/>
          <w:lang w:eastAsia="en-GB"/>
        </w:rPr>
        <w:t>Shi Yi</w:t>
      </w:r>
      <w:r w:rsidR="00A42972">
        <w:rPr>
          <w:rFonts w:ascii="Arial" w:eastAsia="SimSun" w:hAnsi="Arial"/>
          <w:sz w:val="24"/>
          <w:szCs w:val="24"/>
          <w:lang w:eastAsia="en-GB"/>
        </w:rPr>
        <w:tab/>
      </w:r>
      <w:hyperlink r:id="rId7" w:history="1">
        <w:r w:rsidR="00C65AB0" w:rsidRPr="009C7884">
          <w:rPr>
            <w:rStyle w:val="a6"/>
            <w:rFonts w:ascii="Arial" w:eastAsia="SimSun" w:hAnsi="Arial"/>
            <w:sz w:val="24"/>
            <w:szCs w:val="24"/>
            <w:lang w:eastAsia="en-GB"/>
          </w:rPr>
          <w:t>wn.shiyi@huawei.com</w:t>
        </w:r>
      </w:hyperlink>
    </w:p>
    <w:p w:rsidR="00DD7C6F" w:rsidRDefault="00DD7C6F" w:rsidP="00105D51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 w:hint="eastAsia"/>
          <w:sz w:val="24"/>
          <w:szCs w:val="24"/>
          <w:lang w:eastAsia="zh-CN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Laurence Meriau </w:t>
      </w:r>
      <w:hyperlink r:id="rId8" w:history="1">
        <w:r w:rsidRPr="00916F7C">
          <w:rPr>
            <w:rStyle w:val="a6"/>
            <w:rFonts w:ascii="Arial" w:eastAsia="SimSun" w:hAnsi="Arial"/>
            <w:sz w:val="24"/>
            <w:szCs w:val="24"/>
            <w:lang w:eastAsia="en-GB"/>
          </w:rPr>
          <w:t>laurence.meriau@huawei.com</w:t>
        </w:r>
      </w:hyperlink>
    </w:p>
    <w:p w:rsidR="00B9217F" w:rsidRPr="00B9217F" w:rsidRDefault="00B9217F" w:rsidP="00105D51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 w:hint="eastAsia"/>
          <w:sz w:val="24"/>
          <w:szCs w:val="24"/>
          <w:lang w:eastAsia="zh-CN"/>
        </w:rPr>
        <w:tab/>
      </w:r>
      <w:r w:rsidRPr="00B9217F">
        <w:rPr>
          <w:rFonts w:ascii="Arial" w:eastAsia="SimSun" w:hAnsi="Arial"/>
          <w:sz w:val="24"/>
          <w:szCs w:val="24"/>
          <w:lang w:eastAsia="zh-CN"/>
        </w:rPr>
        <w:t>Eddy Hall, edhall@qti.qualcomm.com</w:t>
      </w:r>
    </w:p>
    <w:p w:rsidR="00B9217F" w:rsidDel="00B9217F" w:rsidRDefault="00B9217F" w:rsidP="00105D5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del w:id="0" w:author="Yi Shi (Richard)" w:date="2015-08-18T12:23:00Z"/>
          <w:rFonts w:ascii="Arial" w:eastAsia="SimSun" w:hAnsi="Arial"/>
          <w:sz w:val="24"/>
          <w:szCs w:val="24"/>
          <w:lang w:eastAsia="zh-CN"/>
        </w:rPr>
      </w:pPr>
      <w:r w:rsidRPr="00B9217F">
        <w:rPr>
          <w:rFonts w:ascii="Arial" w:eastAsia="SimSun" w:hAnsi="Arial"/>
          <w:sz w:val="24"/>
          <w:szCs w:val="24"/>
          <w:lang w:eastAsia="zh-CN"/>
        </w:rPr>
        <w:tab/>
        <w:t xml:space="preserve">Michaela </w:t>
      </w:r>
      <w:proofErr w:type="spellStart"/>
      <w:r w:rsidRPr="00B9217F">
        <w:rPr>
          <w:rFonts w:ascii="Arial" w:eastAsia="SimSun" w:hAnsi="Arial"/>
          <w:sz w:val="24"/>
          <w:szCs w:val="24"/>
          <w:lang w:eastAsia="zh-CN"/>
        </w:rPr>
        <w:t>Vanderveen</w:t>
      </w:r>
      <w:proofErr w:type="spellEnd"/>
      <w:r w:rsidRPr="00B9217F">
        <w:rPr>
          <w:rFonts w:ascii="Arial" w:eastAsia="SimSun" w:hAnsi="Arial"/>
          <w:sz w:val="24"/>
          <w:szCs w:val="24"/>
          <w:lang w:eastAsia="zh-CN"/>
        </w:rPr>
        <w:t xml:space="preserve"> &lt;</w:t>
      </w:r>
      <w:proofErr w:type="spellStart"/>
      <w:r w:rsidRPr="00B9217F">
        <w:rPr>
          <w:rFonts w:ascii="Arial" w:eastAsia="SimSun" w:hAnsi="Arial"/>
          <w:sz w:val="24"/>
          <w:szCs w:val="24"/>
          <w:lang w:eastAsia="zh-CN"/>
        </w:rPr>
        <w:t>mvanderv</w:t>
      </w:r>
      <w:proofErr w:type="spellEnd"/>
      <w:r w:rsidRPr="00B9217F">
        <w:rPr>
          <w:rFonts w:ascii="Arial" w:eastAsia="SimSun" w:hAnsi="Arial"/>
          <w:sz w:val="24"/>
          <w:szCs w:val="24"/>
          <w:lang w:eastAsia="zh-CN"/>
        </w:rPr>
        <w:t xml:space="preserve"> AT </w:t>
      </w:r>
      <w:proofErr w:type="spellStart"/>
      <w:r w:rsidRPr="00B9217F">
        <w:rPr>
          <w:rFonts w:ascii="Arial" w:eastAsia="SimSun" w:hAnsi="Arial"/>
          <w:sz w:val="24"/>
          <w:szCs w:val="24"/>
          <w:lang w:eastAsia="zh-CN"/>
        </w:rPr>
        <w:t>qti</w:t>
      </w:r>
      <w:proofErr w:type="spellEnd"/>
      <w:r w:rsidRPr="00B9217F">
        <w:rPr>
          <w:rFonts w:ascii="Arial" w:eastAsia="SimSun" w:hAnsi="Arial"/>
          <w:sz w:val="24"/>
          <w:szCs w:val="24"/>
          <w:lang w:eastAsia="zh-CN"/>
        </w:rPr>
        <w:t xml:space="preserve"> DOT </w:t>
      </w:r>
      <w:proofErr w:type="spellStart"/>
      <w:r w:rsidRPr="00B9217F">
        <w:rPr>
          <w:rFonts w:ascii="Arial" w:eastAsia="SimSun" w:hAnsi="Arial"/>
          <w:sz w:val="24"/>
          <w:szCs w:val="24"/>
          <w:lang w:eastAsia="zh-CN"/>
        </w:rPr>
        <w:t>qualcomm</w:t>
      </w:r>
      <w:proofErr w:type="spellEnd"/>
      <w:r w:rsidRPr="00B9217F">
        <w:rPr>
          <w:rFonts w:ascii="Arial" w:eastAsia="SimSun" w:hAnsi="Arial"/>
          <w:sz w:val="24"/>
          <w:szCs w:val="24"/>
          <w:lang w:eastAsia="zh-CN"/>
        </w:rPr>
        <w:t xml:space="preserve"> DOT com&gt;</w:t>
      </w:r>
    </w:p>
    <w:p w:rsidR="00A34AF1" w:rsidRPr="00A41306" w:rsidRDefault="00A34AF1" w:rsidP="00A34AF1">
      <w:pPr>
        <w:spacing w:after="200" w:line="276" w:lineRule="auto"/>
        <w:rPr>
          <w:rFonts w:eastAsia="SimSun"/>
          <w:i/>
          <w:sz w:val="22"/>
          <w:szCs w:val="22"/>
          <w:lang w:val="nl-NL" w:eastAsia="zh-CN"/>
        </w:rPr>
      </w:pPr>
      <w:r w:rsidRPr="00766F2E">
        <w:rPr>
          <w:rFonts w:eastAsia="Calibri"/>
          <w:i/>
          <w:sz w:val="22"/>
          <w:szCs w:val="22"/>
          <w:lang w:val="nl-NL"/>
        </w:rPr>
        <w:t xml:space="preserve">Abstract: This contribution </w:t>
      </w:r>
      <w:r w:rsidR="00105D51">
        <w:rPr>
          <w:rFonts w:eastAsia="SimSun" w:hint="eastAsia"/>
          <w:i/>
          <w:sz w:val="22"/>
          <w:szCs w:val="22"/>
          <w:lang w:val="nl-NL" w:eastAsia="zh-CN"/>
        </w:rPr>
        <w:t>discusses consideration</w:t>
      </w:r>
      <w:r w:rsidR="00FC5934">
        <w:rPr>
          <w:rFonts w:eastAsia="SimSun" w:hint="eastAsia"/>
          <w:i/>
          <w:sz w:val="22"/>
          <w:szCs w:val="22"/>
          <w:lang w:val="nl-NL" w:eastAsia="zh-CN"/>
        </w:rPr>
        <w:t>s</w:t>
      </w:r>
      <w:r w:rsidR="00105D51">
        <w:rPr>
          <w:rFonts w:eastAsia="SimSun" w:hint="eastAsia"/>
          <w:i/>
          <w:sz w:val="22"/>
          <w:szCs w:val="22"/>
          <w:lang w:val="nl-NL" w:eastAsia="zh-CN"/>
        </w:rPr>
        <w:t xml:space="preserve"> on coverge to support V2X services. </w:t>
      </w:r>
    </w:p>
    <w:p w:rsidR="00EE74A9" w:rsidRDefault="00A42972" w:rsidP="00024157">
      <w:pPr>
        <w:pStyle w:val="1"/>
        <w:numPr>
          <w:ilvl w:val="0"/>
          <w:numId w:val="43"/>
        </w:numPr>
        <w:pBdr>
          <w:top w:val="single" w:sz="8" w:space="1" w:color="auto"/>
        </w:pBdr>
        <w:rPr>
          <w:rFonts w:ascii="Arial" w:hAnsi="Arial"/>
          <w:bCs w:val="0"/>
          <w:kern w:val="0"/>
          <w:sz w:val="28"/>
          <w:szCs w:val="28"/>
          <w:lang w:val="en-US" w:eastAsia="zh-CN"/>
        </w:rPr>
      </w:pPr>
      <w:r w:rsidRPr="00A34AF1">
        <w:rPr>
          <w:rFonts w:ascii="Arial" w:hAnsi="Arial"/>
          <w:bCs w:val="0"/>
          <w:kern w:val="0"/>
          <w:sz w:val="28"/>
          <w:szCs w:val="28"/>
          <w:lang w:eastAsia="zh-CN"/>
        </w:rPr>
        <w:t>Discussion</w:t>
      </w:r>
    </w:p>
    <w:p w:rsidR="00024157" w:rsidRDefault="00024157" w:rsidP="00024157">
      <w:pPr>
        <w:widowControl w:val="0"/>
        <w:autoSpaceDE w:val="0"/>
        <w:autoSpaceDN w:val="0"/>
        <w:adjustRightInd w:val="0"/>
        <w:rPr>
          <w:rFonts w:eastAsia="SimSun"/>
          <w:lang w:val="nl-NL" w:eastAsia="zh-CN"/>
        </w:rPr>
      </w:pPr>
      <w:r w:rsidRPr="00F921A0">
        <w:rPr>
          <w:rFonts w:eastAsia="SimSun"/>
          <w:lang w:val="nl-NL" w:eastAsia="zh-CN"/>
        </w:rPr>
        <w:t>LTE coverage</w:t>
      </w:r>
      <w:r w:rsidRPr="004E7F5C">
        <w:rPr>
          <w:rFonts w:eastAsia="SimSun"/>
          <w:lang w:val="nl-NL" w:eastAsia="zh-CN"/>
        </w:rPr>
        <w:t xml:space="preserve"> has already reached</w:t>
      </w:r>
      <w:r w:rsidRPr="00F921A0">
        <w:rPr>
          <w:rFonts w:eastAsia="SimSun"/>
          <w:lang w:val="nl-NL" w:eastAsia="zh-CN"/>
        </w:rPr>
        <w:t xml:space="preserve"> over 80%</w:t>
      </w:r>
      <w:r w:rsidRPr="004E7F5C">
        <w:rPr>
          <w:rFonts w:eastAsia="SimSun"/>
          <w:lang w:val="nl-NL" w:eastAsia="zh-CN"/>
        </w:rPr>
        <w:t xml:space="preserve"> of the population</w:t>
      </w:r>
      <w:r>
        <w:rPr>
          <w:rFonts w:eastAsia="SimSun" w:hint="eastAsia"/>
          <w:lang w:val="nl-NL" w:eastAsia="zh-CN"/>
        </w:rPr>
        <w:t xml:space="preserve"> i</w:t>
      </w:r>
      <w:r w:rsidRPr="004E7F5C">
        <w:rPr>
          <w:rFonts w:eastAsia="SimSun"/>
          <w:lang w:val="nl-NL" w:eastAsia="zh-CN"/>
        </w:rPr>
        <w:t xml:space="preserve">n developed economies </w:t>
      </w:r>
      <w:r>
        <w:rPr>
          <w:rFonts w:eastAsia="SimSun" w:hint="eastAsia"/>
          <w:lang w:val="nl-NL" w:eastAsia="zh-CN"/>
        </w:rPr>
        <w:t>by</w:t>
      </w:r>
      <w:r w:rsidRPr="004E7F5C">
        <w:rPr>
          <w:rFonts w:eastAsia="SimSun"/>
          <w:lang w:val="nl-NL" w:eastAsia="zh-CN"/>
        </w:rPr>
        <w:t xml:space="preserve"> 2014 </w:t>
      </w:r>
      <w:r w:rsidR="00F921A0">
        <w:rPr>
          <w:rFonts w:eastAsia="SimSun"/>
          <w:lang w:val="nl-NL" w:eastAsia="zh-CN"/>
        </w:rPr>
        <w:t xml:space="preserve">and is continuing to expand quickly around the globe </w:t>
      </w:r>
      <w:r w:rsidR="00F921A0" w:rsidRPr="004E7F5C">
        <w:rPr>
          <w:rFonts w:eastAsia="SimSun"/>
          <w:lang w:val="nl-NL" w:eastAsia="zh-CN"/>
        </w:rPr>
        <w:t>[</w:t>
      </w:r>
      <w:r w:rsidR="00F921A0">
        <w:rPr>
          <w:rFonts w:eastAsia="SimSun"/>
          <w:lang w:val="nl-NL" w:eastAsia="zh-CN"/>
        </w:rPr>
        <w:t xml:space="preserve">1]. </w:t>
      </w:r>
      <w:r>
        <w:rPr>
          <w:rFonts w:eastAsia="SimSun" w:hint="eastAsia"/>
          <w:lang w:val="nl-NL" w:eastAsia="zh-CN"/>
        </w:rPr>
        <w:t xml:space="preserve">It can be expected that by the time LTE-based V2X services are deployed, LTE network will certainly reach very high level of penetration and coverage globally. </w:t>
      </w:r>
    </w:p>
    <w:p w:rsidR="00F921A0" w:rsidRDefault="00F921A0" w:rsidP="00024157">
      <w:pPr>
        <w:widowControl w:val="0"/>
        <w:autoSpaceDE w:val="0"/>
        <w:autoSpaceDN w:val="0"/>
        <w:adjustRightInd w:val="0"/>
        <w:rPr>
          <w:rFonts w:eastAsia="SimSun"/>
          <w:lang w:val="nl-NL" w:eastAsia="zh-CN"/>
        </w:rPr>
      </w:pPr>
      <w:r>
        <w:t xml:space="preserve">It is understood that </w:t>
      </w:r>
      <w:r w:rsidRPr="0083052E">
        <w:t>V2X services</w:t>
      </w:r>
      <w:r w:rsidR="007D2D75">
        <w:t xml:space="preserve"> for safety applications</w:t>
      </w:r>
      <w:r w:rsidRPr="0083052E">
        <w:t xml:space="preserve"> require a specific set of low-latency and high reliability messages to be received in good time</w:t>
      </w:r>
      <w:r>
        <w:rPr>
          <w:rFonts w:eastAsia="SimSun"/>
          <w:lang w:val="en-US" w:eastAsia="zh-CN"/>
        </w:rPr>
        <w:t xml:space="preserve">. </w:t>
      </w:r>
      <w:r w:rsidRPr="00F921A0">
        <w:rPr>
          <w:rFonts w:eastAsia="SimSun"/>
          <w:lang w:val="nl-NL" w:eastAsia="zh-CN"/>
        </w:rPr>
        <w:t xml:space="preserve">LTE shall be able to support V2X services </w:t>
      </w:r>
      <w:r w:rsidR="007D2D75">
        <w:t>for safety applications</w:t>
      </w:r>
      <w:r w:rsidR="007D2D75" w:rsidRPr="00F921A0">
        <w:rPr>
          <w:rFonts w:eastAsia="SimSun"/>
          <w:lang w:val="nl-NL" w:eastAsia="zh-CN"/>
        </w:rPr>
        <w:t xml:space="preserve"> </w:t>
      </w:r>
      <w:r w:rsidRPr="00F921A0">
        <w:rPr>
          <w:rFonts w:eastAsia="SimSun"/>
          <w:lang w:val="nl-NL" w:eastAsia="zh-CN"/>
        </w:rPr>
        <w:t>when vehicles are inside network covera</w:t>
      </w:r>
      <w:r>
        <w:rPr>
          <w:rFonts w:eastAsia="SimSun"/>
          <w:lang w:val="nl-NL" w:eastAsia="zh-CN"/>
        </w:rPr>
        <w:t>ge and outside network coverage</w:t>
      </w:r>
      <w:r w:rsidR="00DD5F59">
        <w:rPr>
          <w:rFonts w:eastAsia="SimSun"/>
          <w:lang w:val="nl-NL" w:eastAsia="zh-CN"/>
        </w:rPr>
        <w:t xml:space="preserve"> for safety reasons. </w:t>
      </w:r>
    </w:p>
    <w:p w:rsidR="00552D8F" w:rsidRDefault="00F921A0" w:rsidP="00552D8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921A0">
        <w:rPr>
          <w:rFonts w:eastAsia="SimSun"/>
          <w:b/>
          <w:lang w:val="nl-NL" w:eastAsia="zh-CN"/>
        </w:rPr>
        <w:t xml:space="preserve">Observation: </w:t>
      </w:r>
      <w:r w:rsidR="00552D8F" w:rsidRPr="00552D8F">
        <w:rPr>
          <w:rFonts w:eastAsia="SimSun" w:hint="eastAsia"/>
          <w:b/>
          <w:lang w:eastAsia="zh-CN"/>
        </w:rPr>
        <w:t xml:space="preserve">V2X services </w:t>
      </w:r>
      <w:r w:rsidR="007D2D75" w:rsidRPr="007D2D75">
        <w:rPr>
          <w:b/>
        </w:rPr>
        <w:t>for safety applications</w:t>
      </w:r>
      <w:r w:rsidR="007D2D75" w:rsidRPr="00552D8F">
        <w:rPr>
          <w:rFonts w:eastAsia="SimSun"/>
          <w:b/>
          <w:lang w:eastAsia="zh-CN"/>
        </w:rPr>
        <w:t xml:space="preserve"> </w:t>
      </w:r>
      <w:r w:rsidR="00552D8F" w:rsidRPr="00552D8F">
        <w:rPr>
          <w:rFonts w:eastAsia="SimSun"/>
          <w:b/>
          <w:lang w:eastAsia="zh-CN"/>
        </w:rPr>
        <w:t>shall be supported when vehicles are served by E-UTRAN or not served by E-UTRAN.</w:t>
      </w:r>
      <w:r w:rsidR="00552D8F" w:rsidRPr="00552D8F">
        <w:rPr>
          <w:rFonts w:eastAsia="SimSun" w:hint="eastAsia"/>
          <w:b/>
          <w:lang w:eastAsia="zh-CN"/>
        </w:rPr>
        <w:t xml:space="preserve"> </w:t>
      </w:r>
    </w:p>
    <w:p w:rsidR="00024157" w:rsidRPr="00F921A0" w:rsidRDefault="0010108F" w:rsidP="00F921A0">
      <w:pPr>
        <w:overflowPunct w:val="0"/>
        <w:autoSpaceDE w:val="0"/>
        <w:autoSpaceDN w:val="0"/>
        <w:adjustRightInd w:val="0"/>
        <w:textAlignment w:val="baseline"/>
        <w:rPr>
          <w:rFonts w:ascii="Calibri" w:hAnsi="Calibri"/>
        </w:rPr>
      </w:pPr>
      <w:r>
        <w:rPr>
          <w:rFonts w:eastAsia="SimSun"/>
          <w:lang w:val="nl-NL" w:eastAsia="zh-CN"/>
        </w:rPr>
        <w:t>I</w:t>
      </w:r>
      <w:r w:rsidR="00024157" w:rsidRPr="00F921A0">
        <w:rPr>
          <w:rFonts w:eastAsia="SimSun" w:hint="eastAsia"/>
          <w:lang w:val="nl-NL" w:eastAsia="zh-CN"/>
        </w:rPr>
        <w:t xml:space="preserve">t is proposed to </w:t>
      </w:r>
      <w:r w:rsidR="005451C1">
        <w:t>incorporate</w:t>
      </w:r>
      <w:r w:rsidR="00F921A0" w:rsidRPr="00F921A0">
        <w:t xml:space="preserve"> the following </w:t>
      </w:r>
      <w:r w:rsidR="005451C1">
        <w:t>changes</w:t>
      </w:r>
      <w:r w:rsidR="00F921A0" w:rsidRPr="00F921A0">
        <w:t xml:space="preserve"> to section 6.1 of TR 22.885.</w:t>
      </w:r>
    </w:p>
    <w:p w:rsidR="00521675" w:rsidRPr="00D55711" w:rsidRDefault="00813702" w:rsidP="00D55711">
      <w:pPr>
        <w:pStyle w:val="1"/>
        <w:numPr>
          <w:ilvl w:val="0"/>
          <w:numId w:val="0"/>
        </w:numPr>
        <w:pBdr>
          <w:top w:val="single" w:sz="8" w:space="1" w:color="auto"/>
        </w:pBdr>
        <w:ind w:left="432" w:hanging="432"/>
        <w:rPr>
          <w:rFonts w:ascii="Arial" w:hAnsi="Arial"/>
          <w:bCs w:val="0"/>
          <w:kern w:val="0"/>
          <w:sz w:val="28"/>
          <w:szCs w:val="28"/>
          <w:lang w:eastAsia="zh-CN"/>
        </w:rPr>
      </w:pPr>
      <w:r>
        <w:rPr>
          <w:rFonts w:ascii="Arial" w:hAnsi="Arial"/>
          <w:bCs w:val="0"/>
          <w:kern w:val="0"/>
          <w:sz w:val="28"/>
          <w:szCs w:val="28"/>
          <w:lang w:eastAsia="zh-CN"/>
        </w:rPr>
        <w:t>2</w:t>
      </w:r>
      <w:r w:rsidR="00EE5521">
        <w:rPr>
          <w:rFonts w:ascii="Arial" w:hAnsi="Arial" w:hint="eastAsia"/>
          <w:bCs w:val="0"/>
          <w:kern w:val="0"/>
          <w:sz w:val="28"/>
          <w:szCs w:val="28"/>
          <w:lang w:eastAsia="zh-CN"/>
        </w:rPr>
        <w:t xml:space="preserve"> </w:t>
      </w:r>
      <w:r w:rsidR="00680093" w:rsidRPr="00A34AF1">
        <w:rPr>
          <w:rFonts w:ascii="Arial" w:hAnsi="Arial" w:hint="eastAsia"/>
          <w:bCs w:val="0"/>
          <w:kern w:val="0"/>
          <w:sz w:val="28"/>
          <w:szCs w:val="28"/>
          <w:lang w:eastAsia="zh-CN"/>
        </w:rPr>
        <w:t xml:space="preserve">Text </w:t>
      </w:r>
      <w:r w:rsidR="00A42972" w:rsidRPr="00A34AF1">
        <w:rPr>
          <w:rFonts w:ascii="Arial" w:hAnsi="Arial"/>
          <w:bCs w:val="0"/>
          <w:kern w:val="0"/>
          <w:sz w:val="28"/>
          <w:szCs w:val="28"/>
          <w:lang w:eastAsia="zh-CN"/>
        </w:rPr>
        <w:t>Proposal</w:t>
      </w:r>
    </w:p>
    <w:p w:rsidR="00CC1C7E" w:rsidRDefault="00CC1C7E" w:rsidP="00CC1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176B04">
        <w:rPr>
          <w:rFonts w:cs="Arial"/>
          <w:color w:val="FF0000"/>
          <w:sz w:val="36"/>
          <w:szCs w:val="48"/>
        </w:rPr>
        <w:t>BEGIN OF</w:t>
      </w:r>
      <w:r w:rsidR="00052472">
        <w:rPr>
          <w:rFonts w:eastAsia="SimSun" w:cs="Arial" w:hint="eastAsia"/>
          <w:color w:val="FF0000"/>
          <w:sz w:val="36"/>
          <w:szCs w:val="48"/>
          <w:lang w:eastAsia="zh-CN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650F83" w:rsidRDefault="00650F83" w:rsidP="00650F83">
      <w:pPr>
        <w:pStyle w:val="2"/>
        <w:numPr>
          <w:ilvl w:val="0"/>
          <w:numId w:val="0"/>
        </w:numPr>
        <w:ind w:left="576" w:hanging="576"/>
      </w:pPr>
      <w:bookmarkStart w:id="1" w:name="_Toc417451368"/>
      <w:r>
        <w:t>6</w:t>
      </w:r>
      <w:r w:rsidRPr="00473437">
        <w:t>.</w:t>
      </w:r>
      <w:r>
        <w:rPr>
          <w:rFonts w:hint="eastAsia"/>
        </w:rPr>
        <w:t>1</w:t>
      </w:r>
      <w:r w:rsidRPr="00473437">
        <w:tab/>
      </w:r>
      <w:r>
        <w:t>Consideration on coverage</w:t>
      </w:r>
      <w:bookmarkEnd w:id="1"/>
    </w:p>
    <w:p w:rsidR="00650F83" w:rsidRDefault="00650F83" w:rsidP="00650F83">
      <w:pPr>
        <w:overflowPunct w:val="0"/>
        <w:autoSpaceDE w:val="0"/>
        <w:autoSpaceDN w:val="0"/>
        <w:adjustRightInd w:val="0"/>
        <w:textAlignment w:val="baseline"/>
      </w:pPr>
      <w:del w:id="2" w:author="Yi Shi (Richard)" w:date="2015-08-18T19:50:00Z">
        <w:r w:rsidRPr="00BA2693" w:rsidDel="00552D8F">
          <w:delText xml:space="preserve">V2V includes applications supporting road safety, and whether part of the communication should be able to continue in areas outside network coverage should be considered. </w:delText>
        </w:r>
      </w:del>
    </w:p>
    <w:p w:rsidR="00D82439" w:rsidRPr="00D82439" w:rsidRDefault="00D82439" w:rsidP="00D82439">
      <w:pPr>
        <w:overflowPunct w:val="0"/>
        <w:autoSpaceDE w:val="0"/>
        <w:autoSpaceDN w:val="0"/>
        <w:adjustRightInd w:val="0"/>
        <w:textAlignment w:val="baseline"/>
        <w:rPr>
          <w:ins w:id="3" w:author="Yi Shi (Richard)" w:date="2015-08-20T11:28:00Z"/>
          <w:rFonts w:eastAsia="SimSun"/>
          <w:lang w:eastAsia="zh-CN"/>
        </w:rPr>
      </w:pPr>
      <w:ins w:id="4" w:author="Yi Shi (Richard)" w:date="2015-08-20T11:28:00Z">
        <w:r w:rsidRPr="00D82439">
          <w:rPr>
            <w:rFonts w:eastAsia="SimSun"/>
            <w:lang w:eastAsia="zh-CN"/>
          </w:rPr>
          <w:t>V2X services for safety applications shall be supported when vehicles are se</w:t>
        </w:r>
        <w:r>
          <w:rPr>
            <w:rFonts w:eastAsia="SimSun"/>
            <w:lang w:eastAsia="zh-CN"/>
          </w:rPr>
          <w:t xml:space="preserve">rved by E-UTRAN </w:t>
        </w:r>
        <w:r w:rsidRPr="00D82439">
          <w:rPr>
            <w:rFonts w:eastAsia="SimSun"/>
            <w:lang w:eastAsia="zh-CN"/>
          </w:rPr>
          <w:t xml:space="preserve">and when not served by E-UTRAN. </w:t>
        </w:r>
      </w:ins>
    </w:p>
    <w:p w:rsidR="00D82439" w:rsidRPr="00D82439" w:rsidRDefault="00D82439" w:rsidP="00D82439">
      <w:pPr>
        <w:overflowPunct w:val="0"/>
        <w:autoSpaceDE w:val="0"/>
        <w:autoSpaceDN w:val="0"/>
        <w:adjustRightInd w:val="0"/>
        <w:textAlignment w:val="baseline"/>
        <w:rPr>
          <w:ins w:id="5" w:author="Yi Shi (Richard)" w:date="2015-08-20T11:28:00Z"/>
          <w:rFonts w:eastAsia="SimSun"/>
          <w:lang w:eastAsia="zh-CN"/>
        </w:rPr>
      </w:pPr>
      <w:ins w:id="6" w:author="Yi Shi (Richard)" w:date="2015-08-20T11:28:00Z">
        <w:r w:rsidRPr="00D82439">
          <w:rPr>
            <w:rFonts w:eastAsia="SimSun"/>
            <w:lang w:eastAsia="zh-CN"/>
          </w:rPr>
          <w:t>Note: When network’s coordination is not available out of coverage, in high density situations V2V service quality may be degraded.</w:t>
        </w:r>
      </w:ins>
    </w:p>
    <w:p w:rsidR="00D82439" w:rsidRPr="00BA2693" w:rsidDel="00552D8F" w:rsidRDefault="00D82439" w:rsidP="00D82439">
      <w:pPr>
        <w:overflowPunct w:val="0"/>
        <w:autoSpaceDE w:val="0"/>
        <w:autoSpaceDN w:val="0"/>
        <w:adjustRightInd w:val="0"/>
        <w:textAlignment w:val="baseline"/>
        <w:rPr>
          <w:del w:id="7" w:author="Yi Shi (Richard)" w:date="2015-08-18T19:50:00Z"/>
          <w:rFonts w:eastAsia="SimSun"/>
          <w:lang w:eastAsia="zh-CN"/>
        </w:rPr>
      </w:pPr>
      <w:ins w:id="8" w:author="Yi Shi (Richard)" w:date="2015-08-20T11:28:00Z">
        <w:r>
          <w:rPr>
            <w:rFonts w:eastAsia="SimSun"/>
            <w:lang w:eastAsia="zh-CN"/>
          </w:rPr>
          <w:t>Note: It is FFS whether V2</w:t>
        </w:r>
        <w:r w:rsidRPr="00D82439">
          <w:rPr>
            <w:rFonts w:eastAsia="SimSun"/>
            <w:lang w:eastAsia="zh-CN"/>
          </w:rPr>
          <w:t>I/N services shall be supported when not served by E-UTRAN.</w:t>
        </w:r>
      </w:ins>
    </w:p>
    <w:p w:rsidR="00B461E8" w:rsidRPr="003A2884" w:rsidRDefault="00B461E8" w:rsidP="00B46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END </w:t>
      </w:r>
      <w:r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024157" w:rsidRDefault="00024157" w:rsidP="00024157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spacing w:before="360" w:after="180"/>
        <w:ind w:left="432" w:hanging="432"/>
      </w:pPr>
      <w:r>
        <w:rPr>
          <w:lang w:val="en-US"/>
        </w:rPr>
        <w:t>References</w:t>
      </w:r>
    </w:p>
    <w:p w:rsidR="006A40DE" w:rsidRPr="00F921A0" w:rsidRDefault="00024157" w:rsidP="00B261D1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[1] GSMA </w:t>
      </w:r>
      <w:r>
        <w:rPr>
          <w:rFonts w:eastAsia="SimSun"/>
          <w:lang w:val="en-US" w:eastAsia="zh-CN"/>
        </w:rPr>
        <w:t>Intelligence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“</w:t>
      </w:r>
      <w:r w:rsidRPr="00042580">
        <w:rPr>
          <w:rFonts w:eastAsia="SimSun"/>
          <w:lang w:val="en-US" w:eastAsia="zh-CN"/>
        </w:rPr>
        <w:t>Mobile broadband reach expanding globally</w:t>
      </w:r>
      <w:r>
        <w:rPr>
          <w:rFonts w:eastAsia="SimSun"/>
          <w:lang w:val="en-US" w:eastAsia="zh-CN"/>
        </w:rPr>
        <w:t>”</w:t>
      </w:r>
      <w:r>
        <w:rPr>
          <w:rFonts w:eastAsia="SimSun" w:hint="eastAsia"/>
          <w:lang w:val="en-US" w:eastAsia="zh-CN"/>
        </w:rPr>
        <w:t>, 2014.</w:t>
      </w:r>
    </w:p>
    <w:sectPr w:rsidR="006A40DE" w:rsidRPr="00F921A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04D" w:rsidRDefault="0099604D" w:rsidP="008A260C">
      <w:pPr>
        <w:spacing w:after="0"/>
      </w:pPr>
      <w:r>
        <w:separator/>
      </w:r>
    </w:p>
  </w:endnote>
  <w:endnote w:type="continuationSeparator" w:id="0">
    <w:p w:rsidR="0099604D" w:rsidRDefault="0099604D" w:rsidP="008A260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04D" w:rsidRDefault="0099604D" w:rsidP="008A260C">
      <w:pPr>
        <w:spacing w:after="0"/>
      </w:pPr>
      <w:r>
        <w:separator/>
      </w:r>
    </w:p>
  </w:footnote>
  <w:footnote w:type="continuationSeparator" w:id="0">
    <w:p w:rsidR="0099604D" w:rsidRDefault="0099604D" w:rsidP="008A260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6F674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A73B6F"/>
    <w:multiLevelType w:val="hybridMultilevel"/>
    <w:tmpl w:val="92B80928"/>
    <w:lvl w:ilvl="0" w:tplc="90DEF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E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5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2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87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2FB02D3"/>
    <w:multiLevelType w:val="hybridMultilevel"/>
    <w:tmpl w:val="1654041C"/>
    <w:lvl w:ilvl="0" w:tplc="D5E8DAB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0B8B05E4"/>
    <w:multiLevelType w:val="hybridMultilevel"/>
    <w:tmpl w:val="7152F03A"/>
    <w:lvl w:ilvl="0" w:tplc="7E504B6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E661C77"/>
    <w:multiLevelType w:val="hybridMultilevel"/>
    <w:tmpl w:val="76A0704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0F66896"/>
    <w:multiLevelType w:val="hybridMultilevel"/>
    <w:tmpl w:val="0A76C0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A9D1F41"/>
    <w:multiLevelType w:val="hybridMultilevel"/>
    <w:tmpl w:val="57E0C7EE"/>
    <w:lvl w:ilvl="0" w:tplc="0780F68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6B59B8"/>
    <w:multiLevelType w:val="multilevel"/>
    <w:tmpl w:val="3CF8819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4319A4"/>
    <w:multiLevelType w:val="hybridMultilevel"/>
    <w:tmpl w:val="DC821DC8"/>
    <w:lvl w:ilvl="0" w:tplc="08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D03880"/>
    <w:multiLevelType w:val="hybridMultilevel"/>
    <w:tmpl w:val="6C80EB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0731A8B"/>
    <w:multiLevelType w:val="hybridMultilevel"/>
    <w:tmpl w:val="98D6B9E4"/>
    <w:lvl w:ilvl="0" w:tplc="5652E0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B57DC7"/>
    <w:multiLevelType w:val="hybridMultilevel"/>
    <w:tmpl w:val="4EBE35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4C148E8"/>
    <w:multiLevelType w:val="hybridMultilevel"/>
    <w:tmpl w:val="48D6A1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6780D8A"/>
    <w:multiLevelType w:val="hybridMultilevel"/>
    <w:tmpl w:val="3B0823FA"/>
    <w:lvl w:ilvl="0" w:tplc="FDBCDC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07776DF"/>
    <w:multiLevelType w:val="hybridMultilevel"/>
    <w:tmpl w:val="1136A41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661426"/>
    <w:multiLevelType w:val="hybridMultilevel"/>
    <w:tmpl w:val="35902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C835F4"/>
    <w:multiLevelType w:val="hybridMultilevel"/>
    <w:tmpl w:val="2B629F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0930247"/>
    <w:multiLevelType w:val="hybridMultilevel"/>
    <w:tmpl w:val="C1B24DD8"/>
    <w:lvl w:ilvl="0" w:tplc="7BC0F0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95E514B"/>
    <w:multiLevelType w:val="hybridMultilevel"/>
    <w:tmpl w:val="ED741B8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FCB5748"/>
    <w:multiLevelType w:val="hybridMultilevel"/>
    <w:tmpl w:val="2BB297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3B4BEE"/>
    <w:multiLevelType w:val="hybridMultilevel"/>
    <w:tmpl w:val="5B7AB41E"/>
    <w:lvl w:ilvl="0" w:tplc="0780F68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E02574"/>
    <w:multiLevelType w:val="hybridMultilevel"/>
    <w:tmpl w:val="3BF82B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A9741D"/>
    <w:multiLevelType w:val="hybridMultilevel"/>
    <w:tmpl w:val="935814B4"/>
    <w:lvl w:ilvl="0" w:tplc="0780F68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F42027"/>
    <w:multiLevelType w:val="hybridMultilevel"/>
    <w:tmpl w:val="809A36D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D7C2F6B"/>
    <w:multiLevelType w:val="hybridMultilevel"/>
    <w:tmpl w:val="22603156"/>
    <w:lvl w:ilvl="0" w:tplc="5DBA1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3963F03"/>
    <w:multiLevelType w:val="hybridMultilevel"/>
    <w:tmpl w:val="10526096"/>
    <w:lvl w:ilvl="0" w:tplc="E2D0F3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EA2A7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044B2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0E86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3A01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26AB6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B7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32DC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EEBAA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FD7950"/>
    <w:multiLevelType w:val="hybridMultilevel"/>
    <w:tmpl w:val="3D0E8BC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90085C"/>
    <w:multiLevelType w:val="hybridMultilevel"/>
    <w:tmpl w:val="C14ACC6E"/>
    <w:lvl w:ilvl="0" w:tplc="6AEC72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2C71936"/>
    <w:multiLevelType w:val="multilevel"/>
    <w:tmpl w:val="80D4AB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3B66258"/>
    <w:multiLevelType w:val="hybridMultilevel"/>
    <w:tmpl w:val="2E2480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C1D3023"/>
    <w:multiLevelType w:val="hybridMultilevel"/>
    <w:tmpl w:val="C1E87616"/>
    <w:lvl w:ilvl="0" w:tplc="61D20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7"/>
  </w:num>
  <w:num w:numId="3">
    <w:abstractNumId w:val="2"/>
  </w:num>
  <w:num w:numId="4">
    <w:abstractNumId w:val="0"/>
  </w:num>
  <w:num w:numId="5">
    <w:abstractNumId w:val="27"/>
  </w:num>
  <w:num w:numId="6">
    <w:abstractNumId w:val="5"/>
  </w:num>
  <w:num w:numId="7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3"/>
  </w:num>
  <w:num w:numId="11">
    <w:abstractNumId w:val="26"/>
  </w:num>
  <w:num w:numId="12">
    <w:abstractNumId w:val="23"/>
  </w:num>
  <w:num w:numId="13">
    <w:abstractNumId w:val="9"/>
  </w:num>
  <w:num w:numId="14">
    <w:abstractNumId w:val="17"/>
  </w:num>
  <w:num w:numId="15">
    <w:abstractNumId w:val="18"/>
  </w:num>
  <w:num w:numId="16">
    <w:abstractNumId w:val="34"/>
  </w:num>
  <w:num w:numId="17">
    <w:abstractNumId w:val="4"/>
  </w:num>
  <w:num w:numId="18">
    <w:abstractNumId w:val="32"/>
  </w:num>
  <w:num w:numId="19">
    <w:abstractNumId w:val="32"/>
  </w:num>
  <w:num w:numId="20">
    <w:abstractNumId w:val="32"/>
  </w:num>
  <w:num w:numId="21">
    <w:abstractNumId w:val="32"/>
  </w:num>
  <w:num w:numId="22">
    <w:abstractNumId w:val="32"/>
  </w:num>
  <w:num w:numId="23">
    <w:abstractNumId w:val="32"/>
  </w:num>
  <w:num w:numId="24">
    <w:abstractNumId w:val="32"/>
  </w:num>
  <w:num w:numId="25">
    <w:abstractNumId w:val="29"/>
  </w:num>
  <w:num w:numId="26">
    <w:abstractNumId w:val="20"/>
  </w:num>
  <w:num w:numId="27">
    <w:abstractNumId w:val="14"/>
  </w:num>
  <w:num w:numId="28">
    <w:abstractNumId w:val="24"/>
  </w:num>
  <w:num w:numId="29">
    <w:abstractNumId w:val="16"/>
  </w:num>
  <w:num w:numId="30">
    <w:abstractNumId w:val="22"/>
  </w:num>
  <w:num w:numId="31">
    <w:abstractNumId w:val="11"/>
  </w:num>
  <w:num w:numId="32">
    <w:abstractNumId w:val="6"/>
  </w:num>
  <w:num w:numId="33">
    <w:abstractNumId w:val="30"/>
  </w:num>
  <w:num w:numId="34">
    <w:abstractNumId w:val="10"/>
  </w:num>
  <w:num w:numId="35">
    <w:abstractNumId w:val="8"/>
  </w:num>
  <w:num w:numId="36">
    <w:abstractNumId w:val="15"/>
  </w:num>
  <w:num w:numId="37">
    <w:abstractNumId w:val="21"/>
  </w:num>
  <w:num w:numId="38">
    <w:abstractNumId w:val="33"/>
  </w:num>
  <w:num w:numId="39">
    <w:abstractNumId w:val="12"/>
  </w:num>
  <w:num w:numId="40">
    <w:abstractNumId w:val="19"/>
  </w:num>
  <w:num w:numId="41">
    <w:abstractNumId w:val="28"/>
  </w:num>
  <w:num w:numId="42">
    <w:abstractNumId w:val="13"/>
  </w:num>
  <w:num w:numId="43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ela">
    <w15:presenceInfo w15:providerId="None" w15:userId="Michael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07263"/>
    <w:rsid w:val="00007CCB"/>
    <w:rsid w:val="00012CAF"/>
    <w:rsid w:val="000144A5"/>
    <w:rsid w:val="00014825"/>
    <w:rsid w:val="00016B19"/>
    <w:rsid w:val="000178B9"/>
    <w:rsid w:val="00020E0B"/>
    <w:rsid w:val="0002268B"/>
    <w:rsid w:val="00022E8D"/>
    <w:rsid w:val="00024157"/>
    <w:rsid w:val="0002503B"/>
    <w:rsid w:val="00026C30"/>
    <w:rsid w:val="00027666"/>
    <w:rsid w:val="00033242"/>
    <w:rsid w:val="00040EBA"/>
    <w:rsid w:val="00042580"/>
    <w:rsid w:val="00044844"/>
    <w:rsid w:val="00050B3B"/>
    <w:rsid w:val="0005162F"/>
    <w:rsid w:val="00052162"/>
    <w:rsid w:val="00052472"/>
    <w:rsid w:val="00053B77"/>
    <w:rsid w:val="00054B39"/>
    <w:rsid w:val="0005547C"/>
    <w:rsid w:val="000559DB"/>
    <w:rsid w:val="00057570"/>
    <w:rsid w:val="000606D8"/>
    <w:rsid w:val="0006096B"/>
    <w:rsid w:val="00061384"/>
    <w:rsid w:val="0007607A"/>
    <w:rsid w:val="00076C0B"/>
    <w:rsid w:val="000770F8"/>
    <w:rsid w:val="000803CD"/>
    <w:rsid w:val="000808C9"/>
    <w:rsid w:val="00081E8D"/>
    <w:rsid w:val="00081FDE"/>
    <w:rsid w:val="00082FF0"/>
    <w:rsid w:val="0008579E"/>
    <w:rsid w:val="00086C2A"/>
    <w:rsid w:val="0008734C"/>
    <w:rsid w:val="00087AFC"/>
    <w:rsid w:val="00091613"/>
    <w:rsid w:val="000917C1"/>
    <w:rsid w:val="00094705"/>
    <w:rsid w:val="0009530D"/>
    <w:rsid w:val="00097B86"/>
    <w:rsid w:val="000A1D69"/>
    <w:rsid w:val="000A2B78"/>
    <w:rsid w:val="000A585C"/>
    <w:rsid w:val="000A7DD5"/>
    <w:rsid w:val="000B1A72"/>
    <w:rsid w:val="000B1B8F"/>
    <w:rsid w:val="000B1F26"/>
    <w:rsid w:val="000B52F5"/>
    <w:rsid w:val="000B5AFD"/>
    <w:rsid w:val="000B783D"/>
    <w:rsid w:val="000C014F"/>
    <w:rsid w:val="000C3A13"/>
    <w:rsid w:val="000C4E37"/>
    <w:rsid w:val="000C5044"/>
    <w:rsid w:val="000C7923"/>
    <w:rsid w:val="000D01B2"/>
    <w:rsid w:val="000D1438"/>
    <w:rsid w:val="000D2975"/>
    <w:rsid w:val="000D382E"/>
    <w:rsid w:val="000D5E2F"/>
    <w:rsid w:val="000D60A4"/>
    <w:rsid w:val="000D71CB"/>
    <w:rsid w:val="000D79FE"/>
    <w:rsid w:val="000E260D"/>
    <w:rsid w:val="000E3D65"/>
    <w:rsid w:val="000E3F79"/>
    <w:rsid w:val="000E457B"/>
    <w:rsid w:val="000E65F3"/>
    <w:rsid w:val="000F296C"/>
    <w:rsid w:val="000F5B38"/>
    <w:rsid w:val="0010108F"/>
    <w:rsid w:val="0010172A"/>
    <w:rsid w:val="00104151"/>
    <w:rsid w:val="00105D51"/>
    <w:rsid w:val="00106379"/>
    <w:rsid w:val="00112487"/>
    <w:rsid w:val="001124BF"/>
    <w:rsid w:val="00112547"/>
    <w:rsid w:val="00112828"/>
    <w:rsid w:val="00115569"/>
    <w:rsid w:val="001168DA"/>
    <w:rsid w:val="00116B42"/>
    <w:rsid w:val="00125869"/>
    <w:rsid w:val="00125D7A"/>
    <w:rsid w:val="001273BA"/>
    <w:rsid w:val="00127D0C"/>
    <w:rsid w:val="00130C21"/>
    <w:rsid w:val="001310C2"/>
    <w:rsid w:val="00136428"/>
    <w:rsid w:val="00142FCD"/>
    <w:rsid w:val="00153900"/>
    <w:rsid w:val="00153F82"/>
    <w:rsid w:val="001541E4"/>
    <w:rsid w:val="00154695"/>
    <w:rsid w:val="00155446"/>
    <w:rsid w:val="00156032"/>
    <w:rsid w:val="00161528"/>
    <w:rsid w:val="00165AC1"/>
    <w:rsid w:val="00165F4A"/>
    <w:rsid w:val="00166E6A"/>
    <w:rsid w:val="00172919"/>
    <w:rsid w:val="00176B04"/>
    <w:rsid w:val="00183621"/>
    <w:rsid w:val="00185CBC"/>
    <w:rsid w:val="001915F2"/>
    <w:rsid w:val="00191741"/>
    <w:rsid w:val="001922DF"/>
    <w:rsid w:val="00194C66"/>
    <w:rsid w:val="001953D1"/>
    <w:rsid w:val="001957F8"/>
    <w:rsid w:val="001960C1"/>
    <w:rsid w:val="001A307A"/>
    <w:rsid w:val="001A5EEE"/>
    <w:rsid w:val="001B0982"/>
    <w:rsid w:val="001B0C60"/>
    <w:rsid w:val="001B2BE1"/>
    <w:rsid w:val="001B461C"/>
    <w:rsid w:val="001C04FF"/>
    <w:rsid w:val="001C6726"/>
    <w:rsid w:val="001D1E11"/>
    <w:rsid w:val="001D27B2"/>
    <w:rsid w:val="001D51FF"/>
    <w:rsid w:val="001D634E"/>
    <w:rsid w:val="001D6833"/>
    <w:rsid w:val="001E1124"/>
    <w:rsid w:val="001E5A5F"/>
    <w:rsid w:val="001E60B2"/>
    <w:rsid w:val="001E7F60"/>
    <w:rsid w:val="001F0F76"/>
    <w:rsid w:val="001F206C"/>
    <w:rsid w:val="001F31B9"/>
    <w:rsid w:val="001F3226"/>
    <w:rsid w:val="001F3B66"/>
    <w:rsid w:val="001F4D07"/>
    <w:rsid w:val="001F583A"/>
    <w:rsid w:val="001F665F"/>
    <w:rsid w:val="001F697E"/>
    <w:rsid w:val="001F7F37"/>
    <w:rsid w:val="00200074"/>
    <w:rsid w:val="0020622E"/>
    <w:rsid w:val="002069C0"/>
    <w:rsid w:val="00211D42"/>
    <w:rsid w:val="00211F5D"/>
    <w:rsid w:val="002142D9"/>
    <w:rsid w:val="002152D0"/>
    <w:rsid w:val="00216010"/>
    <w:rsid w:val="002207CC"/>
    <w:rsid w:val="0022104A"/>
    <w:rsid w:val="00226272"/>
    <w:rsid w:val="00227FC9"/>
    <w:rsid w:val="00230205"/>
    <w:rsid w:val="002315D4"/>
    <w:rsid w:val="00234E84"/>
    <w:rsid w:val="00240350"/>
    <w:rsid w:val="002432F2"/>
    <w:rsid w:val="00243DD5"/>
    <w:rsid w:val="00243FA4"/>
    <w:rsid w:val="002450B8"/>
    <w:rsid w:val="0024515C"/>
    <w:rsid w:val="00246053"/>
    <w:rsid w:val="00246F83"/>
    <w:rsid w:val="00247609"/>
    <w:rsid w:val="00247814"/>
    <w:rsid w:val="00250A7A"/>
    <w:rsid w:val="00257009"/>
    <w:rsid w:val="00257523"/>
    <w:rsid w:val="00257616"/>
    <w:rsid w:val="00261949"/>
    <w:rsid w:val="00261A96"/>
    <w:rsid w:val="0026434F"/>
    <w:rsid w:val="0026608D"/>
    <w:rsid w:val="00267172"/>
    <w:rsid w:val="00271763"/>
    <w:rsid w:val="00273232"/>
    <w:rsid w:val="00276DBA"/>
    <w:rsid w:val="00282CAF"/>
    <w:rsid w:val="00284B29"/>
    <w:rsid w:val="002870DD"/>
    <w:rsid w:val="002878F2"/>
    <w:rsid w:val="002910C0"/>
    <w:rsid w:val="002969C3"/>
    <w:rsid w:val="0029781B"/>
    <w:rsid w:val="002A4396"/>
    <w:rsid w:val="002A6978"/>
    <w:rsid w:val="002A6A22"/>
    <w:rsid w:val="002B19AA"/>
    <w:rsid w:val="002B30DC"/>
    <w:rsid w:val="002B5CE7"/>
    <w:rsid w:val="002B66B5"/>
    <w:rsid w:val="002B7463"/>
    <w:rsid w:val="002C0EF6"/>
    <w:rsid w:val="002C24A4"/>
    <w:rsid w:val="002C2514"/>
    <w:rsid w:val="002C3166"/>
    <w:rsid w:val="002C3678"/>
    <w:rsid w:val="002D071D"/>
    <w:rsid w:val="002D4A71"/>
    <w:rsid w:val="002E0F8C"/>
    <w:rsid w:val="002E2FFA"/>
    <w:rsid w:val="002E5CCC"/>
    <w:rsid w:val="002E5E4B"/>
    <w:rsid w:val="002F21F0"/>
    <w:rsid w:val="002F3A85"/>
    <w:rsid w:val="002F4EFF"/>
    <w:rsid w:val="002F51E7"/>
    <w:rsid w:val="002F7422"/>
    <w:rsid w:val="003006A0"/>
    <w:rsid w:val="0030132E"/>
    <w:rsid w:val="00302C2D"/>
    <w:rsid w:val="00303D05"/>
    <w:rsid w:val="00304A33"/>
    <w:rsid w:val="00306102"/>
    <w:rsid w:val="0030616C"/>
    <w:rsid w:val="00306F75"/>
    <w:rsid w:val="0030775B"/>
    <w:rsid w:val="00311794"/>
    <w:rsid w:val="0031221E"/>
    <w:rsid w:val="003126B1"/>
    <w:rsid w:val="0031297B"/>
    <w:rsid w:val="00315E49"/>
    <w:rsid w:val="003173C4"/>
    <w:rsid w:val="00320CD1"/>
    <w:rsid w:val="003220E1"/>
    <w:rsid w:val="0032231C"/>
    <w:rsid w:val="003231A7"/>
    <w:rsid w:val="003238D5"/>
    <w:rsid w:val="00324A19"/>
    <w:rsid w:val="00325B80"/>
    <w:rsid w:val="00326493"/>
    <w:rsid w:val="00331C8C"/>
    <w:rsid w:val="00333183"/>
    <w:rsid w:val="003344AB"/>
    <w:rsid w:val="003352CA"/>
    <w:rsid w:val="00335C93"/>
    <w:rsid w:val="003378AF"/>
    <w:rsid w:val="00340530"/>
    <w:rsid w:val="003438F3"/>
    <w:rsid w:val="00344C6D"/>
    <w:rsid w:val="00345192"/>
    <w:rsid w:val="003469DD"/>
    <w:rsid w:val="00351E0A"/>
    <w:rsid w:val="003549BD"/>
    <w:rsid w:val="00354CCC"/>
    <w:rsid w:val="0035570A"/>
    <w:rsid w:val="00356467"/>
    <w:rsid w:val="00356D24"/>
    <w:rsid w:val="003614B5"/>
    <w:rsid w:val="00361C55"/>
    <w:rsid w:val="00361FE3"/>
    <w:rsid w:val="003648C8"/>
    <w:rsid w:val="00364CF4"/>
    <w:rsid w:val="00366CC9"/>
    <w:rsid w:val="003705CD"/>
    <w:rsid w:val="00377E67"/>
    <w:rsid w:val="0038097B"/>
    <w:rsid w:val="003812EE"/>
    <w:rsid w:val="003843FC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D05"/>
    <w:rsid w:val="0039725C"/>
    <w:rsid w:val="003A1737"/>
    <w:rsid w:val="003A3F5B"/>
    <w:rsid w:val="003A4C97"/>
    <w:rsid w:val="003A51A4"/>
    <w:rsid w:val="003A6BE6"/>
    <w:rsid w:val="003B3847"/>
    <w:rsid w:val="003B609D"/>
    <w:rsid w:val="003B612F"/>
    <w:rsid w:val="003B664D"/>
    <w:rsid w:val="003B6953"/>
    <w:rsid w:val="003C044F"/>
    <w:rsid w:val="003C14C7"/>
    <w:rsid w:val="003C37AE"/>
    <w:rsid w:val="003C7410"/>
    <w:rsid w:val="003D1770"/>
    <w:rsid w:val="003D1837"/>
    <w:rsid w:val="003D3A1A"/>
    <w:rsid w:val="003D6867"/>
    <w:rsid w:val="003D73FB"/>
    <w:rsid w:val="003D7981"/>
    <w:rsid w:val="003D7CDC"/>
    <w:rsid w:val="003E1F0C"/>
    <w:rsid w:val="003E468C"/>
    <w:rsid w:val="003F0AE1"/>
    <w:rsid w:val="003F1BFE"/>
    <w:rsid w:val="0040067F"/>
    <w:rsid w:val="00400B2F"/>
    <w:rsid w:val="00406F7C"/>
    <w:rsid w:val="00410B70"/>
    <w:rsid w:val="004114F7"/>
    <w:rsid w:val="004133D4"/>
    <w:rsid w:val="004137AD"/>
    <w:rsid w:val="004172A3"/>
    <w:rsid w:val="0041754D"/>
    <w:rsid w:val="00417A12"/>
    <w:rsid w:val="0042261F"/>
    <w:rsid w:val="00423170"/>
    <w:rsid w:val="00423D4B"/>
    <w:rsid w:val="004331B3"/>
    <w:rsid w:val="00433754"/>
    <w:rsid w:val="00434D9A"/>
    <w:rsid w:val="00436778"/>
    <w:rsid w:val="0044190E"/>
    <w:rsid w:val="004532B3"/>
    <w:rsid w:val="0045332A"/>
    <w:rsid w:val="00453A91"/>
    <w:rsid w:val="004563B3"/>
    <w:rsid w:val="00456795"/>
    <w:rsid w:val="00456A6D"/>
    <w:rsid w:val="0045772F"/>
    <w:rsid w:val="004617B2"/>
    <w:rsid w:val="0046184D"/>
    <w:rsid w:val="00470A49"/>
    <w:rsid w:val="00474A2D"/>
    <w:rsid w:val="0048047F"/>
    <w:rsid w:val="00483CE8"/>
    <w:rsid w:val="00484287"/>
    <w:rsid w:val="00484761"/>
    <w:rsid w:val="00485DA4"/>
    <w:rsid w:val="004865B0"/>
    <w:rsid w:val="0048781F"/>
    <w:rsid w:val="00490BDA"/>
    <w:rsid w:val="004931B8"/>
    <w:rsid w:val="004962D7"/>
    <w:rsid w:val="00496F7D"/>
    <w:rsid w:val="00497F70"/>
    <w:rsid w:val="004A0796"/>
    <w:rsid w:val="004A0C87"/>
    <w:rsid w:val="004A584A"/>
    <w:rsid w:val="004B044F"/>
    <w:rsid w:val="004B34DC"/>
    <w:rsid w:val="004B3555"/>
    <w:rsid w:val="004B4437"/>
    <w:rsid w:val="004B637F"/>
    <w:rsid w:val="004B67E0"/>
    <w:rsid w:val="004B746D"/>
    <w:rsid w:val="004C1132"/>
    <w:rsid w:val="004C20AA"/>
    <w:rsid w:val="004C214E"/>
    <w:rsid w:val="004C382E"/>
    <w:rsid w:val="004C4D02"/>
    <w:rsid w:val="004D4150"/>
    <w:rsid w:val="004D7B0B"/>
    <w:rsid w:val="004E3252"/>
    <w:rsid w:val="004E547C"/>
    <w:rsid w:val="004E73FC"/>
    <w:rsid w:val="004E7F5C"/>
    <w:rsid w:val="004F52BB"/>
    <w:rsid w:val="004F5E88"/>
    <w:rsid w:val="00501FDA"/>
    <w:rsid w:val="00502A8C"/>
    <w:rsid w:val="005036DA"/>
    <w:rsid w:val="005040CE"/>
    <w:rsid w:val="00504130"/>
    <w:rsid w:val="00510FC4"/>
    <w:rsid w:val="00514F31"/>
    <w:rsid w:val="00515667"/>
    <w:rsid w:val="00516A42"/>
    <w:rsid w:val="00521675"/>
    <w:rsid w:val="00521AC8"/>
    <w:rsid w:val="00523E67"/>
    <w:rsid w:val="0052435E"/>
    <w:rsid w:val="0052645D"/>
    <w:rsid w:val="00530E7F"/>
    <w:rsid w:val="00532A02"/>
    <w:rsid w:val="005339E2"/>
    <w:rsid w:val="00534324"/>
    <w:rsid w:val="00541787"/>
    <w:rsid w:val="00541925"/>
    <w:rsid w:val="005449ED"/>
    <w:rsid w:val="005451C1"/>
    <w:rsid w:val="00547DC1"/>
    <w:rsid w:val="00550E1A"/>
    <w:rsid w:val="00551668"/>
    <w:rsid w:val="00552D8F"/>
    <w:rsid w:val="00553BBE"/>
    <w:rsid w:val="00556BEB"/>
    <w:rsid w:val="00556FD0"/>
    <w:rsid w:val="0056224B"/>
    <w:rsid w:val="005651D4"/>
    <w:rsid w:val="005677FF"/>
    <w:rsid w:val="00570264"/>
    <w:rsid w:val="00571840"/>
    <w:rsid w:val="00571F8E"/>
    <w:rsid w:val="005746E3"/>
    <w:rsid w:val="00574DA7"/>
    <w:rsid w:val="00580A53"/>
    <w:rsid w:val="005837A4"/>
    <w:rsid w:val="00584AE9"/>
    <w:rsid w:val="0059005C"/>
    <w:rsid w:val="005910C8"/>
    <w:rsid w:val="00593F3D"/>
    <w:rsid w:val="00594A27"/>
    <w:rsid w:val="00596140"/>
    <w:rsid w:val="00596817"/>
    <w:rsid w:val="00597E77"/>
    <w:rsid w:val="00597F9E"/>
    <w:rsid w:val="005A2D78"/>
    <w:rsid w:val="005A4248"/>
    <w:rsid w:val="005A4A86"/>
    <w:rsid w:val="005A4B23"/>
    <w:rsid w:val="005A5AD8"/>
    <w:rsid w:val="005B2A04"/>
    <w:rsid w:val="005B3F0D"/>
    <w:rsid w:val="005B5400"/>
    <w:rsid w:val="005B57CA"/>
    <w:rsid w:val="005B60E9"/>
    <w:rsid w:val="005C1703"/>
    <w:rsid w:val="005C2065"/>
    <w:rsid w:val="005C4996"/>
    <w:rsid w:val="005C4C6B"/>
    <w:rsid w:val="005D04DD"/>
    <w:rsid w:val="005D3B6A"/>
    <w:rsid w:val="005D48DD"/>
    <w:rsid w:val="005D5E5A"/>
    <w:rsid w:val="005D7F92"/>
    <w:rsid w:val="005E00B4"/>
    <w:rsid w:val="005E0894"/>
    <w:rsid w:val="005E1415"/>
    <w:rsid w:val="005E2110"/>
    <w:rsid w:val="005F19F9"/>
    <w:rsid w:val="005F29C0"/>
    <w:rsid w:val="005F2BAC"/>
    <w:rsid w:val="005F6D11"/>
    <w:rsid w:val="005F7040"/>
    <w:rsid w:val="006037BE"/>
    <w:rsid w:val="006044E7"/>
    <w:rsid w:val="00606A0F"/>
    <w:rsid w:val="00607BF4"/>
    <w:rsid w:val="0061292A"/>
    <w:rsid w:val="006141C2"/>
    <w:rsid w:val="00614AD9"/>
    <w:rsid w:val="00614ECC"/>
    <w:rsid w:val="00615033"/>
    <w:rsid w:val="00615E56"/>
    <w:rsid w:val="00617E63"/>
    <w:rsid w:val="00622254"/>
    <w:rsid w:val="00623FBE"/>
    <w:rsid w:val="006243C2"/>
    <w:rsid w:val="0062719B"/>
    <w:rsid w:val="00632004"/>
    <w:rsid w:val="0063237B"/>
    <w:rsid w:val="00632611"/>
    <w:rsid w:val="0063435E"/>
    <w:rsid w:val="006458F3"/>
    <w:rsid w:val="00650F83"/>
    <w:rsid w:val="00653D48"/>
    <w:rsid w:val="00661E6E"/>
    <w:rsid w:val="00662BA3"/>
    <w:rsid w:val="00663FB3"/>
    <w:rsid w:val="006650BB"/>
    <w:rsid w:val="00666C7E"/>
    <w:rsid w:val="006673FE"/>
    <w:rsid w:val="00670860"/>
    <w:rsid w:val="0067656C"/>
    <w:rsid w:val="00680093"/>
    <w:rsid w:val="0068012A"/>
    <w:rsid w:val="00683AD3"/>
    <w:rsid w:val="00685899"/>
    <w:rsid w:val="006874AA"/>
    <w:rsid w:val="00690D88"/>
    <w:rsid w:val="00693028"/>
    <w:rsid w:val="00693902"/>
    <w:rsid w:val="00696034"/>
    <w:rsid w:val="00696668"/>
    <w:rsid w:val="00697729"/>
    <w:rsid w:val="006A11BF"/>
    <w:rsid w:val="006A18FE"/>
    <w:rsid w:val="006A40DE"/>
    <w:rsid w:val="006A597C"/>
    <w:rsid w:val="006A6D8C"/>
    <w:rsid w:val="006B1984"/>
    <w:rsid w:val="006B1C4F"/>
    <w:rsid w:val="006B2FC3"/>
    <w:rsid w:val="006B2FFF"/>
    <w:rsid w:val="006B4188"/>
    <w:rsid w:val="006B5859"/>
    <w:rsid w:val="006B5D29"/>
    <w:rsid w:val="006B6530"/>
    <w:rsid w:val="006B7462"/>
    <w:rsid w:val="006B7FF6"/>
    <w:rsid w:val="006C3B54"/>
    <w:rsid w:val="006C42DE"/>
    <w:rsid w:val="006C481F"/>
    <w:rsid w:val="006D397C"/>
    <w:rsid w:val="006D47C7"/>
    <w:rsid w:val="006D492C"/>
    <w:rsid w:val="006D699E"/>
    <w:rsid w:val="006D6A40"/>
    <w:rsid w:val="006D6FBB"/>
    <w:rsid w:val="006E20F3"/>
    <w:rsid w:val="006E25F4"/>
    <w:rsid w:val="006E410A"/>
    <w:rsid w:val="006E4752"/>
    <w:rsid w:val="006E55FB"/>
    <w:rsid w:val="006E6D89"/>
    <w:rsid w:val="006E7321"/>
    <w:rsid w:val="006E7896"/>
    <w:rsid w:val="006E7FA9"/>
    <w:rsid w:val="006F1148"/>
    <w:rsid w:val="00701019"/>
    <w:rsid w:val="00702408"/>
    <w:rsid w:val="007024F8"/>
    <w:rsid w:val="00702DC9"/>
    <w:rsid w:val="007039E6"/>
    <w:rsid w:val="0071100D"/>
    <w:rsid w:val="007153E5"/>
    <w:rsid w:val="007163B4"/>
    <w:rsid w:val="007176F9"/>
    <w:rsid w:val="00725BAF"/>
    <w:rsid w:val="0072646C"/>
    <w:rsid w:val="00726ECA"/>
    <w:rsid w:val="0072759E"/>
    <w:rsid w:val="0072796C"/>
    <w:rsid w:val="0073029A"/>
    <w:rsid w:val="0073109D"/>
    <w:rsid w:val="00731BF1"/>
    <w:rsid w:val="00731C25"/>
    <w:rsid w:val="00733A4C"/>
    <w:rsid w:val="0073418D"/>
    <w:rsid w:val="00735364"/>
    <w:rsid w:val="007354E6"/>
    <w:rsid w:val="00736D47"/>
    <w:rsid w:val="00737179"/>
    <w:rsid w:val="00741FD8"/>
    <w:rsid w:val="007438BF"/>
    <w:rsid w:val="00744D4E"/>
    <w:rsid w:val="007458B3"/>
    <w:rsid w:val="00745CFD"/>
    <w:rsid w:val="00746B29"/>
    <w:rsid w:val="0074712A"/>
    <w:rsid w:val="007476D3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6F2E"/>
    <w:rsid w:val="00770D89"/>
    <w:rsid w:val="0077351E"/>
    <w:rsid w:val="00782990"/>
    <w:rsid w:val="00783720"/>
    <w:rsid w:val="00786388"/>
    <w:rsid w:val="007867FB"/>
    <w:rsid w:val="00791772"/>
    <w:rsid w:val="00792F01"/>
    <w:rsid w:val="007961BA"/>
    <w:rsid w:val="007971D9"/>
    <w:rsid w:val="007A440E"/>
    <w:rsid w:val="007B536C"/>
    <w:rsid w:val="007B56A9"/>
    <w:rsid w:val="007C003E"/>
    <w:rsid w:val="007C393F"/>
    <w:rsid w:val="007C4DDE"/>
    <w:rsid w:val="007C56E8"/>
    <w:rsid w:val="007C76E6"/>
    <w:rsid w:val="007D298D"/>
    <w:rsid w:val="007D2D75"/>
    <w:rsid w:val="007D3A10"/>
    <w:rsid w:val="007E3475"/>
    <w:rsid w:val="007E5F35"/>
    <w:rsid w:val="007E6841"/>
    <w:rsid w:val="007F2534"/>
    <w:rsid w:val="007F7861"/>
    <w:rsid w:val="00801EA5"/>
    <w:rsid w:val="008021AD"/>
    <w:rsid w:val="0080302D"/>
    <w:rsid w:val="00803A96"/>
    <w:rsid w:val="00803DF2"/>
    <w:rsid w:val="00805B34"/>
    <w:rsid w:val="008073E0"/>
    <w:rsid w:val="00812638"/>
    <w:rsid w:val="00812DA0"/>
    <w:rsid w:val="008130CC"/>
    <w:rsid w:val="00813132"/>
    <w:rsid w:val="00813702"/>
    <w:rsid w:val="00814E08"/>
    <w:rsid w:val="00816A37"/>
    <w:rsid w:val="008249B1"/>
    <w:rsid w:val="008319D1"/>
    <w:rsid w:val="00831BBD"/>
    <w:rsid w:val="0083323F"/>
    <w:rsid w:val="00834E2C"/>
    <w:rsid w:val="008351D0"/>
    <w:rsid w:val="0083590A"/>
    <w:rsid w:val="0084263A"/>
    <w:rsid w:val="008467BF"/>
    <w:rsid w:val="00846F82"/>
    <w:rsid w:val="00847504"/>
    <w:rsid w:val="0085060B"/>
    <w:rsid w:val="00850F25"/>
    <w:rsid w:val="00851CF2"/>
    <w:rsid w:val="00852533"/>
    <w:rsid w:val="00853578"/>
    <w:rsid w:val="0085412C"/>
    <w:rsid w:val="0086264C"/>
    <w:rsid w:val="00864982"/>
    <w:rsid w:val="008701C2"/>
    <w:rsid w:val="00871694"/>
    <w:rsid w:val="00873C4A"/>
    <w:rsid w:val="0087567E"/>
    <w:rsid w:val="00877C18"/>
    <w:rsid w:val="008800BB"/>
    <w:rsid w:val="008831D3"/>
    <w:rsid w:val="0088493E"/>
    <w:rsid w:val="00890512"/>
    <w:rsid w:val="00890A6C"/>
    <w:rsid w:val="0089183A"/>
    <w:rsid w:val="00892AC3"/>
    <w:rsid w:val="00895262"/>
    <w:rsid w:val="008A224B"/>
    <w:rsid w:val="008A260C"/>
    <w:rsid w:val="008A26A7"/>
    <w:rsid w:val="008A4595"/>
    <w:rsid w:val="008A4B09"/>
    <w:rsid w:val="008A4DEC"/>
    <w:rsid w:val="008A64B8"/>
    <w:rsid w:val="008A6B17"/>
    <w:rsid w:val="008A7CA8"/>
    <w:rsid w:val="008B0126"/>
    <w:rsid w:val="008B04AF"/>
    <w:rsid w:val="008B1653"/>
    <w:rsid w:val="008B1A9F"/>
    <w:rsid w:val="008B2BB7"/>
    <w:rsid w:val="008B33C1"/>
    <w:rsid w:val="008B463B"/>
    <w:rsid w:val="008B75BF"/>
    <w:rsid w:val="008C2AD9"/>
    <w:rsid w:val="008C35A9"/>
    <w:rsid w:val="008C3910"/>
    <w:rsid w:val="008C4C1F"/>
    <w:rsid w:val="008C5119"/>
    <w:rsid w:val="008C541C"/>
    <w:rsid w:val="008C5F8F"/>
    <w:rsid w:val="008D017D"/>
    <w:rsid w:val="008D2F6B"/>
    <w:rsid w:val="008D37FF"/>
    <w:rsid w:val="008D65DA"/>
    <w:rsid w:val="008D6AD6"/>
    <w:rsid w:val="008D6C64"/>
    <w:rsid w:val="008D701F"/>
    <w:rsid w:val="008E16EC"/>
    <w:rsid w:val="008E19AC"/>
    <w:rsid w:val="008E4D1A"/>
    <w:rsid w:val="008E6E55"/>
    <w:rsid w:val="008F0E2A"/>
    <w:rsid w:val="008F2FF6"/>
    <w:rsid w:val="008F7DF7"/>
    <w:rsid w:val="00900798"/>
    <w:rsid w:val="00902C55"/>
    <w:rsid w:val="00905E77"/>
    <w:rsid w:val="009061A9"/>
    <w:rsid w:val="0091231C"/>
    <w:rsid w:val="00913818"/>
    <w:rsid w:val="00917315"/>
    <w:rsid w:val="00920B28"/>
    <w:rsid w:val="009265CE"/>
    <w:rsid w:val="00926BD4"/>
    <w:rsid w:val="0092760D"/>
    <w:rsid w:val="0093026B"/>
    <w:rsid w:val="00933869"/>
    <w:rsid w:val="009343C7"/>
    <w:rsid w:val="00934972"/>
    <w:rsid w:val="009365CC"/>
    <w:rsid w:val="00936B8D"/>
    <w:rsid w:val="0093788C"/>
    <w:rsid w:val="00940BA0"/>
    <w:rsid w:val="00943F35"/>
    <w:rsid w:val="00944F0D"/>
    <w:rsid w:val="0094515F"/>
    <w:rsid w:val="00946362"/>
    <w:rsid w:val="00950D91"/>
    <w:rsid w:val="0095374D"/>
    <w:rsid w:val="00954D13"/>
    <w:rsid w:val="00957511"/>
    <w:rsid w:val="00962644"/>
    <w:rsid w:val="00963B44"/>
    <w:rsid w:val="009648F2"/>
    <w:rsid w:val="00965C73"/>
    <w:rsid w:val="00971E6F"/>
    <w:rsid w:val="00973D2E"/>
    <w:rsid w:val="0097498F"/>
    <w:rsid w:val="00975C5F"/>
    <w:rsid w:val="0098623F"/>
    <w:rsid w:val="0099044F"/>
    <w:rsid w:val="009910B4"/>
    <w:rsid w:val="009958A7"/>
    <w:rsid w:val="0099604D"/>
    <w:rsid w:val="009969BB"/>
    <w:rsid w:val="009A1645"/>
    <w:rsid w:val="009A7B6E"/>
    <w:rsid w:val="009B33E1"/>
    <w:rsid w:val="009B4F3C"/>
    <w:rsid w:val="009B619D"/>
    <w:rsid w:val="009C0776"/>
    <w:rsid w:val="009C1823"/>
    <w:rsid w:val="009C44BD"/>
    <w:rsid w:val="009C468A"/>
    <w:rsid w:val="009C550B"/>
    <w:rsid w:val="009C60C3"/>
    <w:rsid w:val="009D0A33"/>
    <w:rsid w:val="009D1F41"/>
    <w:rsid w:val="009D1F94"/>
    <w:rsid w:val="009D2882"/>
    <w:rsid w:val="009D2D82"/>
    <w:rsid w:val="009D3A93"/>
    <w:rsid w:val="009D4C98"/>
    <w:rsid w:val="009D585E"/>
    <w:rsid w:val="009E182F"/>
    <w:rsid w:val="009E274E"/>
    <w:rsid w:val="009E41D1"/>
    <w:rsid w:val="009E6D7B"/>
    <w:rsid w:val="009F11CC"/>
    <w:rsid w:val="009F7239"/>
    <w:rsid w:val="009F79EE"/>
    <w:rsid w:val="009F7B78"/>
    <w:rsid w:val="00A006F7"/>
    <w:rsid w:val="00A04D59"/>
    <w:rsid w:val="00A05764"/>
    <w:rsid w:val="00A07719"/>
    <w:rsid w:val="00A12566"/>
    <w:rsid w:val="00A12EAB"/>
    <w:rsid w:val="00A1658F"/>
    <w:rsid w:val="00A17457"/>
    <w:rsid w:val="00A22DD5"/>
    <w:rsid w:val="00A253FF"/>
    <w:rsid w:val="00A25D9F"/>
    <w:rsid w:val="00A27B70"/>
    <w:rsid w:val="00A27EFC"/>
    <w:rsid w:val="00A32A7B"/>
    <w:rsid w:val="00A34AF1"/>
    <w:rsid w:val="00A3627E"/>
    <w:rsid w:val="00A36F97"/>
    <w:rsid w:val="00A40CE8"/>
    <w:rsid w:val="00A41306"/>
    <w:rsid w:val="00A41B55"/>
    <w:rsid w:val="00A42972"/>
    <w:rsid w:val="00A436A7"/>
    <w:rsid w:val="00A45CBF"/>
    <w:rsid w:val="00A473BD"/>
    <w:rsid w:val="00A521F3"/>
    <w:rsid w:val="00A6003E"/>
    <w:rsid w:val="00A61513"/>
    <w:rsid w:val="00A62E45"/>
    <w:rsid w:val="00A65D23"/>
    <w:rsid w:val="00A6796A"/>
    <w:rsid w:val="00A71F0F"/>
    <w:rsid w:val="00A73D11"/>
    <w:rsid w:val="00A801CC"/>
    <w:rsid w:val="00A81456"/>
    <w:rsid w:val="00A826C0"/>
    <w:rsid w:val="00A82DDD"/>
    <w:rsid w:val="00A85CFC"/>
    <w:rsid w:val="00A868BB"/>
    <w:rsid w:val="00A9054D"/>
    <w:rsid w:val="00A92E44"/>
    <w:rsid w:val="00A93A44"/>
    <w:rsid w:val="00A94465"/>
    <w:rsid w:val="00A97DC3"/>
    <w:rsid w:val="00AA0C0A"/>
    <w:rsid w:val="00AA15CE"/>
    <w:rsid w:val="00AA2E8A"/>
    <w:rsid w:val="00AA7011"/>
    <w:rsid w:val="00AA75BA"/>
    <w:rsid w:val="00AB0DC8"/>
    <w:rsid w:val="00AB2F86"/>
    <w:rsid w:val="00AC0DF5"/>
    <w:rsid w:val="00AC4BDB"/>
    <w:rsid w:val="00AD01B9"/>
    <w:rsid w:val="00AD0317"/>
    <w:rsid w:val="00AE02A1"/>
    <w:rsid w:val="00AE04BB"/>
    <w:rsid w:val="00AE2FD4"/>
    <w:rsid w:val="00AE609A"/>
    <w:rsid w:val="00AF1884"/>
    <w:rsid w:val="00AF2FCC"/>
    <w:rsid w:val="00AF33E7"/>
    <w:rsid w:val="00AF5B15"/>
    <w:rsid w:val="00B004F3"/>
    <w:rsid w:val="00B00880"/>
    <w:rsid w:val="00B032DF"/>
    <w:rsid w:val="00B03D32"/>
    <w:rsid w:val="00B04972"/>
    <w:rsid w:val="00B04FAD"/>
    <w:rsid w:val="00B12E0F"/>
    <w:rsid w:val="00B13EF2"/>
    <w:rsid w:val="00B14BEA"/>
    <w:rsid w:val="00B15DFF"/>
    <w:rsid w:val="00B20B5A"/>
    <w:rsid w:val="00B2164E"/>
    <w:rsid w:val="00B23F2D"/>
    <w:rsid w:val="00B24F85"/>
    <w:rsid w:val="00B25BCA"/>
    <w:rsid w:val="00B261D1"/>
    <w:rsid w:val="00B26751"/>
    <w:rsid w:val="00B27AFD"/>
    <w:rsid w:val="00B30661"/>
    <w:rsid w:val="00B31422"/>
    <w:rsid w:val="00B323C3"/>
    <w:rsid w:val="00B325E4"/>
    <w:rsid w:val="00B34571"/>
    <w:rsid w:val="00B3582B"/>
    <w:rsid w:val="00B359E7"/>
    <w:rsid w:val="00B35F24"/>
    <w:rsid w:val="00B36F34"/>
    <w:rsid w:val="00B40279"/>
    <w:rsid w:val="00B4115F"/>
    <w:rsid w:val="00B4181D"/>
    <w:rsid w:val="00B425AF"/>
    <w:rsid w:val="00B433AE"/>
    <w:rsid w:val="00B461E8"/>
    <w:rsid w:val="00B502F3"/>
    <w:rsid w:val="00B50D95"/>
    <w:rsid w:val="00B50E8A"/>
    <w:rsid w:val="00B5143D"/>
    <w:rsid w:val="00B5247D"/>
    <w:rsid w:val="00B532F4"/>
    <w:rsid w:val="00B5344B"/>
    <w:rsid w:val="00B54D3E"/>
    <w:rsid w:val="00B54DEA"/>
    <w:rsid w:val="00B634B3"/>
    <w:rsid w:val="00B67445"/>
    <w:rsid w:val="00B7110E"/>
    <w:rsid w:val="00B711E9"/>
    <w:rsid w:val="00B720C9"/>
    <w:rsid w:val="00B8046D"/>
    <w:rsid w:val="00B84D2D"/>
    <w:rsid w:val="00B86D6B"/>
    <w:rsid w:val="00B879B2"/>
    <w:rsid w:val="00B9217F"/>
    <w:rsid w:val="00B9451F"/>
    <w:rsid w:val="00BA1C79"/>
    <w:rsid w:val="00BA2693"/>
    <w:rsid w:val="00BA3E31"/>
    <w:rsid w:val="00BB0020"/>
    <w:rsid w:val="00BB0294"/>
    <w:rsid w:val="00BB1F02"/>
    <w:rsid w:val="00BB55F6"/>
    <w:rsid w:val="00BB5E06"/>
    <w:rsid w:val="00BB7F21"/>
    <w:rsid w:val="00BC07E5"/>
    <w:rsid w:val="00BC1BE8"/>
    <w:rsid w:val="00BC2888"/>
    <w:rsid w:val="00BC2F27"/>
    <w:rsid w:val="00BC38BC"/>
    <w:rsid w:val="00BC4052"/>
    <w:rsid w:val="00BC45D5"/>
    <w:rsid w:val="00BC4BC8"/>
    <w:rsid w:val="00BC5316"/>
    <w:rsid w:val="00BD2818"/>
    <w:rsid w:val="00BD4C94"/>
    <w:rsid w:val="00BD69A5"/>
    <w:rsid w:val="00BE0A1B"/>
    <w:rsid w:val="00BE314A"/>
    <w:rsid w:val="00BF154F"/>
    <w:rsid w:val="00BF1AE9"/>
    <w:rsid w:val="00BF2881"/>
    <w:rsid w:val="00BF38AC"/>
    <w:rsid w:val="00BF3C51"/>
    <w:rsid w:val="00BF423D"/>
    <w:rsid w:val="00BF625B"/>
    <w:rsid w:val="00BF6BFB"/>
    <w:rsid w:val="00C03D7E"/>
    <w:rsid w:val="00C03DF7"/>
    <w:rsid w:val="00C07651"/>
    <w:rsid w:val="00C1003C"/>
    <w:rsid w:val="00C135DE"/>
    <w:rsid w:val="00C15E0A"/>
    <w:rsid w:val="00C2059B"/>
    <w:rsid w:val="00C210CB"/>
    <w:rsid w:val="00C2163A"/>
    <w:rsid w:val="00C21E57"/>
    <w:rsid w:val="00C22622"/>
    <w:rsid w:val="00C2305B"/>
    <w:rsid w:val="00C26D24"/>
    <w:rsid w:val="00C30F9B"/>
    <w:rsid w:val="00C33899"/>
    <w:rsid w:val="00C33E22"/>
    <w:rsid w:val="00C401B2"/>
    <w:rsid w:val="00C4214C"/>
    <w:rsid w:val="00C429CA"/>
    <w:rsid w:val="00C433C2"/>
    <w:rsid w:val="00C44690"/>
    <w:rsid w:val="00C44FD5"/>
    <w:rsid w:val="00C45673"/>
    <w:rsid w:val="00C467EB"/>
    <w:rsid w:val="00C500E6"/>
    <w:rsid w:val="00C53B6F"/>
    <w:rsid w:val="00C542B8"/>
    <w:rsid w:val="00C60866"/>
    <w:rsid w:val="00C62347"/>
    <w:rsid w:val="00C65AB0"/>
    <w:rsid w:val="00C71989"/>
    <w:rsid w:val="00C73103"/>
    <w:rsid w:val="00C73214"/>
    <w:rsid w:val="00C75A90"/>
    <w:rsid w:val="00C75C8E"/>
    <w:rsid w:val="00C770CB"/>
    <w:rsid w:val="00C770E6"/>
    <w:rsid w:val="00C772E0"/>
    <w:rsid w:val="00C80749"/>
    <w:rsid w:val="00C80D20"/>
    <w:rsid w:val="00C82058"/>
    <w:rsid w:val="00C82B9E"/>
    <w:rsid w:val="00C82D19"/>
    <w:rsid w:val="00C84A3E"/>
    <w:rsid w:val="00C90C99"/>
    <w:rsid w:val="00C9514D"/>
    <w:rsid w:val="00C953CC"/>
    <w:rsid w:val="00C973F1"/>
    <w:rsid w:val="00CA1C7D"/>
    <w:rsid w:val="00CA2760"/>
    <w:rsid w:val="00CA2B77"/>
    <w:rsid w:val="00CA58CA"/>
    <w:rsid w:val="00CA6A3A"/>
    <w:rsid w:val="00CB1188"/>
    <w:rsid w:val="00CB16D4"/>
    <w:rsid w:val="00CB1AF9"/>
    <w:rsid w:val="00CB347B"/>
    <w:rsid w:val="00CB4A36"/>
    <w:rsid w:val="00CB4F6E"/>
    <w:rsid w:val="00CB5AC7"/>
    <w:rsid w:val="00CB629B"/>
    <w:rsid w:val="00CC1C7E"/>
    <w:rsid w:val="00CC2557"/>
    <w:rsid w:val="00CC2721"/>
    <w:rsid w:val="00CD003C"/>
    <w:rsid w:val="00CD0D08"/>
    <w:rsid w:val="00CD2C95"/>
    <w:rsid w:val="00CD3FAB"/>
    <w:rsid w:val="00CE0337"/>
    <w:rsid w:val="00CE1533"/>
    <w:rsid w:val="00CE1842"/>
    <w:rsid w:val="00CE25A6"/>
    <w:rsid w:val="00CE2886"/>
    <w:rsid w:val="00CE2E88"/>
    <w:rsid w:val="00CE5E8C"/>
    <w:rsid w:val="00CE6624"/>
    <w:rsid w:val="00CE772F"/>
    <w:rsid w:val="00CF0AAE"/>
    <w:rsid w:val="00CF2144"/>
    <w:rsid w:val="00CF258D"/>
    <w:rsid w:val="00CF38A1"/>
    <w:rsid w:val="00D0057F"/>
    <w:rsid w:val="00D00DC7"/>
    <w:rsid w:val="00D01DC2"/>
    <w:rsid w:val="00D02624"/>
    <w:rsid w:val="00D038CC"/>
    <w:rsid w:val="00D03F08"/>
    <w:rsid w:val="00D04109"/>
    <w:rsid w:val="00D07986"/>
    <w:rsid w:val="00D11EE6"/>
    <w:rsid w:val="00D13400"/>
    <w:rsid w:val="00D13B55"/>
    <w:rsid w:val="00D1484A"/>
    <w:rsid w:val="00D15099"/>
    <w:rsid w:val="00D216A2"/>
    <w:rsid w:val="00D33B64"/>
    <w:rsid w:val="00D3557F"/>
    <w:rsid w:val="00D35AA9"/>
    <w:rsid w:val="00D36B32"/>
    <w:rsid w:val="00D42185"/>
    <w:rsid w:val="00D454D1"/>
    <w:rsid w:val="00D50796"/>
    <w:rsid w:val="00D508A3"/>
    <w:rsid w:val="00D52845"/>
    <w:rsid w:val="00D55711"/>
    <w:rsid w:val="00D60CC3"/>
    <w:rsid w:val="00D64899"/>
    <w:rsid w:val="00D652AB"/>
    <w:rsid w:val="00D65822"/>
    <w:rsid w:val="00D65862"/>
    <w:rsid w:val="00D658C4"/>
    <w:rsid w:val="00D65AEB"/>
    <w:rsid w:val="00D6763A"/>
    <w:rsid w:val="00D70393"/>
    <w:rsid w:val="00D722B1"/>
    <w:rsid w:val="00D81C38"/>
    <w:rsid w:val="00D81DBB"/>
    <w:rsid w:val="00D82439"/>
    <w:rsid w:val="00D82E05"/>
    <w:rsid w:val="00D84DF5"/>
    <w:rsid w:val="00D853E5"/>
    <w:rsid w:val="00D8736A"/>
    <w:rsid w:val="00D92F6E"/>
    <w:rsid w:val="00D95A27"/>
    <w:rsid w:val="00DA064E"/>
    <w:rsid w:val="00DA0687"/>
    <w:rsid w:val="00DA079A"/>
    <w:rsid w:val="00DA2D12"/>
    <w:rsid w:val="00DA3E13"/>
    <w:rsid w:val="00DA4A20"/>
    <w:rsid w:val="00DA4BB6"/>
    <w:rsid w:val="00DA6EE6"/>
    <w:rsid w:val="00DB4029"/>
    <w:rsid w:val="00DB53A2"/>
    <w:rsid w:val="00DC0FDF"/>
    <w:rsid w:val="00DC1192"/>
    <w:rsid w:val="00DC1D13"/>
    <w:rsid w:val="00DC2664"/>
    <w:rsid w:val="00DC3BF8"/>
    <w:rsid w:val="00DC7083"/>
    <w:rsid w:val="00DC7F21"/>
    <w:rsid w:val="00DD0E74"/>
    <w:rsid w:val="00DD2171"/>
    <w:rsid w:val="00DD4CB6"/>
    <w:rsid w:val="00DD5F59"/>
    <w:rsid w:val="00DD7C6F"/>
    <w:rsid w:val="00DE63F5"/>
    <w:rsid w:val="00DF08A6"/>
    <w:rsid w:val="00DF1B1E"/>
    <w:rsid w:val="00DF1E25"/>
    <w:rsid w:val="00DF26F8"/>
    <w:rsid w:val="00DF5361"/>
    <w:rsid w:val="00DF7B1F"/>
    <w:rsid w:val="00DF7D57"/>
    <w:rsid w:val="00E04DFC"/>
    <w:rsid w:val="00E055CD"/>
    <w:rsid w:val="00E06C59"/>
    <w:rsid w:val="00E1002F"/>
    <w:rsid w:val="00E148BE"/>
    <w:rsid w:val="00E165D9"/>
    <w:rsid w:val="00E17295"/>
    <w:rsid w:val="00E178C8"/>
    <w:rsid w:val="00E17F28"/>
    <w:rsid w:val="00E2078D"/>
    <w:rsid w:val="00E21BFC"/>
    <w:rsid w:val="00E21E7E"/>
    <w:rsid w:val="00E2311B"/>
    <w:rsid w:val="00E254E7"/>
    <w:rsid w:val="00E3014F"/>
    <w:rsid w:val="00E32C66"/>
    <w:rsid w:val="00E33163"/>
    <w:rsid w:val="00E335F8"/>
    <w:rsid w:val="00E34457"/>
    <w:rsid w:val="00E3765C"/>
    <w:rsid w:val="00E40B50"/>
    <w:rsid w:val="00E40E5C"/>
    <w:rsid w:val="00E42968"/>
    <w:rsid w:val="00E50082"/>
    <w:rsid w:val="00E62F72"/>
    <w:rsid w:val="00E6464B"/>
    <w:rsid w:val="00E762D6"/>
    <w:rsid w:val="00E8003C"/>
    <w:rsid w:val="00E81637"/>
    <w:rsid w:val="00E825A3"/>
    <w:rsid w:val="00E83B53"/>
    <w:rsid w:val="00E85783"/>
    <w:rsid w:val="00E87CFF"/>
    <w:rsid w:val="00E9049B"/>
    <w:rsid w:val="00E927D6"/>
    <w:rsid w:val="00E95F32"/>
    <w:rsid w:val="00E97521"/>
    <w:rsid w:val="00EA06DA"/>
    <w:rsid w:val="00EA1048"/>
    <w:rsid w:val="00EA51A9"/>
    <w:rsid w:val="00EA64C3"/>
    <w:rsid w:val="00EA7235"/>
    <w:rsid w:val="00EB08A8"/>
    <w:rsid w:val="00EB0CE8"/>
    <w:rsid w:val="00EB2504"/>
    <w:rsid w:val="00EB48E2"/>
    <w:rsid w:val="00EB665A"/>
    <w:rsid w:val="00EC15D0"/>
    <w:rsid w:val="00EC3101"/>
    <w:rsid w:val="00EC482E"/>
    <w:rsid w:val="00EC4893"/>
    <w:rsid w:val="00EC4F36"/>
    <w:rsid w:val="00EC559E"/>
    <w:rsid w:val="00EC5B71"/>
    <w:rsid w:val="00EC7374"/>
    <w:rsid w:val="00EC764D"/>
    <w:rsid w:val="00ED120D"/>
    <w:rsid w:val="00ED48DC"/>
    <w:rsid w:val="00ED534C"/>
    <w:rsid w:val="00ED5A03"/>
    <w:rsid w:val="00ED6A03"/>
    <w:rsid w:val="00EE0B17"/>
    <w:rsid w:val="00EE24A1"/>
    <w:rsid w:val="00EE49C5"/>
    <w:rsid w:val="00EE5521"/>
    <w:rsid w:val="00EE55BB"/>
    <w:rsid w:val="00EE5804"/>
    <w:rsid w:val="00EE74A9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807"/>
    <w:rsid w:val="00F109E9"/>
    <w:rsid w:val="00F13337"/>
    <w:rsid w:val="00F17604"/>
    <w:rsid w:val="00F204CF"/>
    <w:rsid w:val="00F2118D"/>
    <w:rsid w:val="00F22F57"/>
    <w:rsid w:val="00F2655C"/>
    <w:rsid w:val="00F26DAE"/>
    <w:rsid w:val="00F27221"/>
    <w:rsid w:val="00F327EE"/>
    <w:rsid w:val="00F328C7"/>
    <w:rsid w:val="00F35AF7"/>
    <w:rsid w:val="00F4198B"/>
    <w:rsid w:val="00F42973"/>
    <w:rsid w:val="00F43191"/>
    <w:rsid w:val="00F4475F"/>
    <w:rsid w:val="00F4584A"/>
    <w:rsid w:val="00F46362"/>
    <w:rsid w:val="00F4676B"/>
    <w:rsid w:val="00F46E57"/>
    <w:rsid w:val="00F50564"/>
    <w:rsid w:val="00F52507"/>
    <w:rsid w:val="00F52AD1"/>
    <w:rsid w:val="00F5483F"/>
    <w:rsid w:val="00F562E3"/>
    <w:rsid w:val="00F613B4"/>
    <w:rsid w:val="00F66C3D"/>
    <w:rsid w:val="00F71E5A"/>
    <w:rsid w:val="00F72623"/>
    <w:rsid w:val="00F72D30"/>
    <w:rsid w:val="00F73828"/>
    <w:rsid w:val="00F75D0C"/>
    <w:rsid w:val="00F7786A"/>
    <w:rsid w:val="00F80165"/>
    <w:rsid w:val="00F80B6C"/>
    <w:rsid w:val="00F85093"/>
    <w:rsid w:val="00F86F62"/>
    <w:rsid w:val="00F90BA4"/>
    <w:rsid w:val="00F921A0"/>
    <w:rsid w:val="00F94991"/>
    <w:rsid w:val="00F96150"/>
    <w:rsid w:val="00FA5284"/>
    <w:rsid w:val="00FA7AA7"/>
    <w:rsid w:val="00FB164B"/>
    <w:rsid w:val="00FB4B22"/>
    <w:rsid w:val="00FB5784"/>
    <w:rsid w:val="00FC061E"/>
    <w:rsid w:val="00FC0B17"/>
    <w:rsid w:val="00FC205B"/>
    <w:rsid w:val="00FC2825"/>
    <w:rsid w:val="00FC4A0F"/>
    <w:rsid w:val="00FC4E5F"/>
    <w:rsid w:val="00FC5934"/>
    <w:rsid w:val="00FD0344"/>
    <w:rsid w:val="00FD04E8"/>
    <w:rsid w:val="00FD0686"/>
    <w:rsid w:val="00FD18E3"/>
    <w:rsid w:val="00FD20D2"/>
    <w:rsid w:val="00FD2A9F"/>
    <w:rsid w:val="00FD5D3A"/>
    <w:rsid w:val="00FE0852"/>
    <w:rsid w:val="00FE0F21"/>
    <w:rsid w:val="00FE1E5E"/>
    <w:rsid w:val="00FE2453"/>
    <w:rsid w:val="00FE2D67"/>
    <w:rsid w:val="00FE3AF1"/>
    <w:rsid w:val="00FE7E14"/>
    <w:rsid w:val="00FF3D93"/>
    <w:rsid w:val="00FF51FF"/>
    <w:rsid w:val="00FF56D2"/>
    <w:rsid w:val="00FF5871"/>
    <w:rsid w:val="00FF6B31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Char"/>
    <w:qFormat/>
    <w:rsid w:val="00A42972"/>
    <w:pPr>
      <w:keepNext/>
      <w:numPr>
        <w:numId w:val="18"/>
      </w:numPr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Char"/>
    <w:qFormat/>
    <w:rsid w:val="002069C0"/>
    <w:pPr>
      <w:keepNext/>
      <w:keepLines/>
      <w:numPr>
        <w:ilvl w:val="1"/>
        <w:numId w:val="18"/>
      </w:numP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link w:val="3Char"/>
    <w:qFormat/>
    <w:rsid w:val="002069C0"/>
    <w:pPr>
      <w:keepNext/>
      <w:keepLines/>
      <w:numPr>
        <w:ilvl w:val="2"/>
        <w:numId w:val="18"/>
      </w:num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BC45D5"/>
    <w:pPr>
      <w:keepNext/>
      <w:numPr>
        <w:ilvl w:val="3"/>
        <w:numId w:val="18"/>
      </w:numPr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CE2886"/>
    <w:pPr>
      <w:keepLines/>
      <w:numPr>
        <w:ilvl w:val="4"/>
      </w:numPr>
      <w:spacing w:before="120" w:after="180"/>
      <w:outlineLvl w:val="4"/>
    </w:pPr>
    <w:rPr>
      <w:rFonts w:ascii="Arial" w:eastAsia="Malgun Gothic" w:hAnsi="Arial"/>
      <w:b w:val="0"/>
      <w:bCs w:val="0"/>
      <w:sz w:val="22"/>
      <w:szCs w:val="20"/>
    </w:rPr>
  </w:style>
  <w:style w:type="paragraph" w:styleId="6">
    <w:name w:val="heading 6"/>
    <w:basedOn w:val="H6"/>
    <w:next w:val="a"/>
    <w:link w:val="6Char"/>
    <w:qFormat/>
    <w:rsid w:val="00CE2886"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rsid w:val="00CE2886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CE2886"/>
    <w:pPr>
      <w:keepLines/>
      <w:numPr>
        <w:ilvl w:val="7"/>
      </w:numPr>
      <w:pBdr>
        <w:top w:val="single" w:sz="12" w:space="3" w:color="auto"/>
      </w:pBdr>
      <w:spacing w:after="180"/>
      <w:outlineLvl w:val="7"/>
    </w:pPr>
    <w:rPr>
      <w:rFonts w:ascii="Arial" w:eastAsia="Malgun Gothic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CE2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a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a"/>
    <w:link w:val="THChar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a5">
    <w:name w:val="Balloon Text"/>
    <w:basedOn w:val="a"/>
    <w:link w:val="Char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Char">
    <w:name w:val="批注框文本 Char"/>
    <w:link w:val="a5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a6">
    <w:name w:val="Hyperlink"/>
    <w:rsid w:val="000770F8"/>
    <w:rPr>
      <w:color w:val="0563C1"/>
      <w:u w:val="single"/>
    </w:rPr>
  </w:style>
  <w:style w:type="paragraph" w:styleId="a7">
    <w:name w:val="header"/>
    <w:basedOn w:val="a"/>
    <w:link w:val="Char0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8A260C"/>
    <w:rPr>
      <w:rFonts w:eastAsia="Times New Roman"/>
      <w:sz w:val="18"/>
      <w:szCs w:val="18"/>
      <w:lang w:val="en-GB" w:eastAsia="en-US"/>
    </w:rPr>
  </w:style>
  <w:style w:type="paragraph" w:styleId="a8">
    <w:name w:val="footer"/>
    <w:basedOn w:val="a"/>
    <w:link w:val="Char1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8A260C"/>
    <w:rPr>
      <w:rFonts w:eastAsia="Times New Roman"/>
      <w:sz w:val="18"/>
      <w:szCs w:val="18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0"/>
    <w:link w:val="1"/>
    <w:rsid w:val="00A42972"/>
    <w:rPr>
      <w:rFonts w:ascii="Cambria" w:eastAsia="SimSun" w:hAnsi="Cambria"/>
      <w:b/>
      <w:bCs/>
      <w:kern w:val="32"/>
      <w:sz w:val="32"/>
      <w:szCs w:val="32"/>
      <w:lang w:val="en-GB" w:eastAsia="en-US"/>
    </w:rPr>
  </w:style>
  <w:style w:type="paragraph" w:styleId="a9">
    <w:name w:val="List Paragraph"/>
    <w:basedOn w:val="a"/>
    <w:uiPriority w:val="34"/>
    <w:qFormat/>
    <w:rsid w:val="00ED48DC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BC45D5"/>
    <w:rPr>
      <w:rFonts w:ascii="Calibri" w:eastAsia="SimSun" w:hAnsi="Calibri"/>
      <w:b/>
      <w:bCs/>
      <w:sz w:val="28"/>
      <w:szCs w:val="28"/>
      <w:lang w:val="en-GB" w:eastAsia="en-US"/>
    </w:rPr>
  </w:style>
  <w:style w:type="character" w:styleId="aa">
    <w:name w:val="annotation reference"/>
    <w:basedOn w:val="a0"/>
    <w:rsid w:val="00BC45D5"/>
    <w:rPr>
      <w:sz w:val="16"/>
      <w:szCs w:val="16"/>
    </w:rPr>
  </w:style>
  <w:style w:type="paragraph" w:styleId="ab">
    <w:name w:val="annotation text"/>
    <w:basedOn w:val="a"/>
    <w:link w:val="Char2"/>
    <w:rsid w:val="00BC45D5"/>
  </w:style>
  <w:style w:type="character" w:customStyle="1" w:styleId="Char2">
    <w:name w:val="批注文字 Char"/>
    <w:basedOn w:val="a0"/>
    <w:link w:val="ab"/>
    <w:rsid w:val="00BC45D5"/>
    <w:rPr>
      <w:rFonts w:eastAsia="Times New Roman"/>
      <w:lang w:eastAsia="en-US"/>
    </w:rPr>
  </w:style>
  <w:style w:type="paragraph" w:styleId="ac">
    <w:name w:val="annotation subject"/>
    <w:basedOn w:val="ab"/>
    <w:next w:val="ab"/>
    <w:link w:val="Char3"/>
    <w:rsid w:val="00BC45D5"/>
    <w:rPr>
      <w:b/>
      <w:bCs/>
    </w:rPr>
  </w:style>
  <w:style w:type="character" w:customStyle="1" w:styleId="Char3">
    <w:name w:val="批注主题 Char"/>
    <w:basedOn w:val="Char2"/>
    <w:link w:val="ac"/>
    <w:rsid w:val="00BC45D5"/>
    <w:rPr>
      <w:rFonts w:eastAsia="Times New Roman"/>
      <w:b/>
      <w:bCs/>
      <w:lang w:eastAsia="en-US"/>
    </w:rPr>
  </w:style>
  <w:style w:type="character" w:customStyle="1" w:styleId="5Char">
    <w:name w:val="标题 5 Char"/>
    <w:basedOn w:val="a0"/>
    <w:link w:val="5"/>
    <w:rsid w:val="00CE2886"/>
    <w:rPr>
      <w:rFonts w:ascii="Arial" w:eastAsia="Malgun Gothic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E2886"/>
    <w:rPr>
      <w:rFonts w:ascii="Arial" w:eastAsia="Malgun Gothic" w:hAnsi="Arial"/>
      <w:lang w:val="en-GB" w:eastAsia="en-US"/>
    </w:rPr>
  </w:style>
  <w:style w:type="character" w:customStyle="1" w:styleId="7Char">
    <w:name w:val="标题 7 Char"/>
    <w:basedOn w:val="a0"/>
    <w:link w:val="7"/>
    <w:rsid w:val="00CE2886"/>
    <w:rPr>
      <w:rFonts w:ascii="Arial" w:eastAsia="Malgun Gothic" w:hAnsi="Arial"/>
      <w:lang w:val="en-GB" w:eastAsia="en-US"/>
    </w:rPr>
  </w:style>
  <w:style w:type="character" w:customStyle="1" w:styleId="8Char">
    <w:name w:val="标题 8 Char"/>
    <w:basedOn w:val="a0"/>
    <w:link w:val="8"/>
    <w:rsid w:val="00CE2886"/>
    <w:rPr>
      <w:rFonts w:ascii="Arial" w:eastAsia="Malgun Gothic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E2886"/>
    <w:rPr>
      <w:rFonts w:ascii="Arial" w:eastAsia="Malgun Gothic" w:hAnsi="Arial"/>
      <w:sz w:val="36"/>
      <w:lang w:val="en-GB" w:eastAsia="en-US"/>
    </w:rPr>
  </w:style>
  <w:style w:type="paragraph" w:customStyle="1" w:styleId="H6">
    <w:name w:val="H6"/>
    <w:basedOn w:val="5"/>
    <w:next w:val="a"/>
    <w:rsid w:val="00CE288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CE2886"/>
    <w:pPr>
      <w:ind w:left="1418" w:hanging="1418"/>
    </w:pPr>
  </w:style>
  <w:style w:type="paragraph" w:styleId="80">
    <w:name w:val="toc 8"/>
    <w:basedOn w:val="10"/>
    <w:rsid w:val="00CE288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E288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noProof/>
      <w:sz w:val="22"/>
      <w:lang w:val="en-GB"/>
    </w:rPr>
  </w:style>
  <w:style w:type="paragraph" w:customStyle="1" w:styleId="EQ">
    <w:name w:val="EQ"/>
    <w:basedOn w:val="a"/>
    <w:next w:val="a"/>
    <w:rsid w:val="00CE2886"/>
    <w:pPr>
      <w:keepLines/>
      <w:tabs>
        <w:tab w:val="center" w:pos="4536"/>
        <w:tab w:val="right" w:pos="9072"/>
      </w:tabs>
    </w:pPr>
    <w:rPr>
      <w:rFonts w:eastAsia="Malgun Gothic"/>
      <w:noProof/>
    </w:rPr>
  </w:style>
  <w:style w:type="character" w:customStyle="1" w:styleId="ZGSM">
    <w:name w:val="ZGSM"/>
    <w:rsid w:val="00CE2886"/>
  </w:style>
  <w:style w:type="paragraph" w:customStyle="1" w:styleId="ZD">
    <w:name w:val="ZD"/>
    <w:rsid w:val="00CE2886"/>
    <w:pPr>
      <w:framePr w:wrap="notBeside" w:vAnchor="page" w:hAnchor="margin" w:y="15764"/>
      <w:widowControl w:val="0"/>
    </w:pPr>
    <w:rPr>
      <w:rFonts w:ascii="Arial" w:eastAsia="Malgun Gothic" w:hAnsi="Arial"/>
      <w:noProof/>
      <w:sz w:val="32"/>
      <w:lang w:val="en-GB"/>
    </w:rPr>
  </w:style>
  <w:style w:type="paragraph" w:styleId="50">
    <w:name w:val="toc 5"/>
    <w:basedOn w:val="40"/>
    <w:rsid w:val="00CE2886"/>
    <w:pPr>
      <w:ind w:left="1701" w:hanging="1701"/>
    </w:pPr>
  </w:style>
  <w:style w:type="paragraph" w:styleId="40">
    <w:name w:val="toc 4"/>
    <w:basedOn w:val="30"/>
    <w:rsid w:val="00CE2886"/>
    <w:pPr>
      <w:ind w:left="1418" w:hanging="1418"/>
    </w:pPr>
  </w:style>
  <w:style w:type="paragraph" w:styleId="30">
    <w:name w:val="toc 3"/>
    <w:basedOn w:val="20"/>
    <w:uiPriority w:val="39"/>
    <w:rsid w:val="00CE2886"/>
    <w:pPr>
      <w:ind w:left="1134" w:hanging="1134"/>
    </w:pPr>
  </w:style>
  <w:style w:type="paragraph" w:styleId="20">
    <w:name w:val="toc 2"/>
    <w:basedOn w:val="10"/>
    <w:uiPriority w:val="39"/>
    <w:rsid w:val="00CE2886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rsid w:val="00CE2886"/>
    <w:pPr>
      <w:keepLines/>
      <w:spacing w:after="0"/>
    </w:pPr>
    <w:rPr>
      <w:rFonts w:eastAsia="Malgun Gothic"/>
    </w:rPr>
  </w:style>
  <w:style w:type="paragraph" w:styleId="21">
    <w:name w:val="index 2"/>
    <w:basedOn w:val="11"/>
    <w:rsid w:val="00CE2886"/>
    <w:pPr>
      <w:ind w:left="284"/>
    </w:pPr>
  </w:style>
  <w:style w:type="paragraph" w:customStyle="1" w:styleId="TT">
    <w:name w:val="TT"/>
    <w:basedOn w:val="1"/>
    <w:next w:val="a"/>
    <w:rsid w:val="00CE2886"/>
    <w:pPr>
      <w:keepLines/>
      <w:pBdr>
        <w:top w:val="single" w:sz="12" w:space="3" w:color="auto"/>
      </w:pBdr>
      <w:spacing w:after="180"/>
      <w:ind w:left="1134" w:hanging="1134"/>
      <w:outlineLvl w:val="9"/>
    </w:pPr>
    <w:rPr>
      <w:rFonts w:ascii="Arial" w:eastAsia="Malgun Gothic" w:hAnsi="Arial"/>
      <w:b w:val="0"/>
      <w:bCs w:val="0"/>
      <w:kern w:val="0"/>
      <w:sz w:val="36"/>
      <w:szCs w:val="20"/>
    </w:rPr>
  </w:style>
  <w:style w:type="character" w:styleId="ad">
    <w:name w:val="footnote reference"/>
    <w:rsid w:val="00CE2886"/>
    <w:rPr>
      <w:b/>
      <w:position w:val="6"/>
      <w:sz w:val="16"/>
    </w:rPr>
  </w:style>
  <w:style w:type="paragraph" w:styleId="ae">
    <w:name w:val="footnote text"/>
    <w:basedOn w:val="a"/>
    <w:link w:val="Char4"/>
    <w:rsid w:val="00CE2886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4">
    <w:name w:val="脚注文本 Char"/>
    <w:basedOn w:val="a0"/>
    <w:link w:val="ae"/>
    <w:rsid w:val="00CE2886"/>
    <w:rPr>
      <w:rFonts w:eastAsia="Malgun Gothic"/>
      <w:sz w:val="16"/>
      <w:lang w:eastAsia="en-US"/>
    </w:rPr>
  </w:style>
  <w:style w:type="paragraph" w:customStyle="1" w:styleId="NF">
    <w:name w:val="NF"/>
    <w:basedOn w:val="NO"/>
    <w:rsid w:val="00CE28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CE2886"/>
    <w:pPr>
      <w:keepLines/>
      <w:ind w:left="1135" w:hanging="851"/>
    </w:pPr>
    <w:rPr>
      <w:rFonts w:eastAsia="Malgun Gothic"/>
    </w:rPr>
  </w:style>
  <w:style w:type="paragraph" w:customStyle="1" w:styleId="PL">
    <w:name w:val="PL"/>
    <w:rsid w:val="00CE28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noProof/>
      <w:sz w:val="16"/>
      <w:lang w:val="en-GB"/>
    </w:rPr>
  </w:style>
  <w:style w:type="paragraph" w:styleId="22">
    <w:name w:val="List Number 2"/>
    <w:basedOn w:val="af"/>
    <w:rsid w:val="00CE2886"/>
    <w:pPr>
      <w:ind w:left="851"/>
    </w:pPr>
  </w:style>
  <w:style w:type="paragraph" w:styleId="af">
    <w:name w:val="List Number"/>
    <w:basedOn w:val="a4"/>
    <w:rsid w:val="00CE2886"/>
    <w:pPr>
      <w:ind w:left="568" w:hanging="284"/>
      <w:contextualSpacing w:val="0"/>
    </w:pPr>
    <w:rPr>
      <w:rFonts w:eastAsia="Malgun Gothic"/>
    </w:rPr>
  </w:style>
  <w:style w:type="paragraph" w:customStyle="1" w:styleId="LD">
    <w:name w:val="LD"/>
    <w:rsid w:val="00CE2886"/>
    <w:pPr>
      <w:keepNext/>
      <w:keepLines/>
      <w:spacing w:line="180" w:lineRule="exact"/>
    </w:pPr>
    <w:rPr>
      <w:rFonts w:ascii="Courier New" w:eastAsia="Malgun Gothic" w:hAnsi="Courier New"/>
      <w:noProof/>
      <w:lang w:val="en-GB"/>
    </w:rPr>
  </w:style>
  <w:style w:type="paragraph" w:customStyle="1" w:styleId="EX">
    <w:name w:val="EX"/>
    <w:basedOn w:val="a"/>
    <w:rsid w:val="00CE2886"/>
    <w:pPr>
      <w:keepLines/>
      <w:ind w:left="1702" w:hanging="1418"/>
    </w:pPr>
    <w:rPr>
      <w:rFonts w:eastAsia="Malgun Gothic"/>
    </w:rPr>
  </w:style>
  <w:style w:type="paragraph" w:customStyle="1" w:styleId="FP">
    <w:name w:val="FP"/>
    <w:basedOn w:val="a"/>
    <w:rsid w:val="00CE2886"/>
    <w:pPr>
      <w:spacing w:after="0"/>
    </w:pPr>
    <w:rPr>
      <w:rFonts w:eastAsia="Malgun Gothic"/>
    </w:rPr>
  </w:style>
  <w:style w:type="paragraph" w:customStyle="1" w:styleId="NW">
    <w:name w:val="NW"/>
    <w:basedOn w:val="NO"/>
    <w:rsid w:val="00CE2886"/>
    <w:pPr>
      <w:spacing w:after="0"/>
    </w:pPr>
  </w:style>
  <w:style w:type="paragraph" w:customStyle="1" w:styleId="EW">
    <w:name w:val="EW"/>
    <w:basedOn w:val="EX"/>
    <w:rsid w:val="00CE2886"/>
    <w:pPr>
      <w:spacing w:after="0"/>
    </w:pPr>
  </w:style>
  <w:style w:type="paragraph" w:styleId="60">
    <w:name w:val="toc 6"/>
    <w:basedOn w:val="50"/>
    <w:next w:val="a"/>
    <w:rsid w:val="00CE2886"/>
    <w:pPr>
      <w:ind w:left="1985" w:hanging="1985"/>
    </w:pPr>
  </w:style>
  <w:style w:type="paragraph" w:styleId="70">
    <w:name w:val="toc 7"/>
    <w:basedOn w:val="60"/>
    <w:next w:val="a"/>
    <w:rsid w:val="00CE2886"/>
    <w:pPr>
      <w:ind w:left="2268" w:hanging="2268"/>
    </w:pPr>
  </w:style>
  <w:style w:type="paragraph" w:styleId="23">
    <w:name w:val="List Bullet 2"/>
    <w:basedOn w:val="af0"/>
    <w:rsid w:val="00CE2886"/>
    <w:pPr>
      <w:ind w:left="851"/>
    </w:pPr>
  </w:style>
  <w:style w:type="paragraph" w:styleId="af0">
    <w:name w:val="List Bullet"/>
    <w:basedOn w:val="a4"/>
    <w:rsid w:val="00CE2886"/>
    <w:pPr>
      <w:ind w:left="568" w:hanging="284"/>
      <w:contextualSpacing w:val="0"/>
    </w:pPr>
    <w:rPr>
      <w:rFonts w:eastAsia="Malgun Gothic"/>
    </w:rPr>
  </w:style>
  <w:style w:type="paragraph" w:customStyle="1" w:styleId="EditorsNote">
    <w:name w:val="Editor's Note"/>
    <w:aliases w:val="EN"/>
    <w:basedOn w:val="NO"/>
    <w:link w:val="EditorsNoteChar"/>
    <w:qFormat/>
    <w:rsid w:val="00CE2886"/>
    <w:rPr>
      <w:color w:val="FF0000"/>
    </w:rPr>
  </w:style>
  <w:style w:type="paragraph" w:customStyle="1" w:styleId="ZA">
    <w:name w:val="ZA"/>
    <w:rsid w:val="00CE28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/>
    </w:rPr>
  </w:style>
  <w:style w:type="paragraph" w:customStyle="1" w:styleId="ZB">
    <w:name w:val="ZB"/>
    <w:rsid w:val="00CE288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noProof/>
      <w:lang w:val="en-GB"/>
    </w:rPr>
  </w:style>
  <w:style w:type="paragraph" w:customStyle="1" w:styleId="ZT">
    <w:name w:val="ZT"/>
    <w:rsid w:val="00CE288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ZU">
    <w:name w:val="ZU"/>
    <w:rsid w:val="00CE288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noProof/>
      <w:lang w:val="en-GB"/>
    </w:rPr>
  </w:style>
  <w:style w:type="paragraph" w:customStyle="1" w:styleId="ZH">
    <w:name w:val="ZH"/>
    <w:rsid w:val="00CE2886"/>
    <w:pPr>
      <w:framePr w:wrap="notBeside" w:vAnchor="page" w:hAnchor="margin" w:xAlign="center" w:y="6805"/>
      <w:widowControl w:val="0"/>
    </w:pPr>
    <w:rPr>
      <w:rFonts w:ascii="Arial" w:eastAsia="Malgun Gothic" w:hAnsi="Arial"/>
      <w:noProof/>
      <w:lang w:val="en-GB"/>
    </w:rPr>
  </w:style>
  <w:style w:type="paragraph" w:customStyle="1" w:styleId="TF">
    <w:name w:val="TF"/>
    <w:basedOn w:val="TH"/>
    <w:link w:val="TFChar"/>
    <w:rsid w:val="00CE2886"/>
    <w:pPr>
      <w:keepNext w:val="0"/>
      <w:spacing w:before="0" w:after="240"/>
    </w:pPr>
    <w:rPr>
      <w:rFonts w:eastAsia="Malgun Gothic"/>
    </w:rPr>
  </w:style>
  <w:style w:type="paragraph" w:customStyle="1" w:styleId="ZG">
    <w:name w:val="ZG"/>
    <w:rsid w:val="00CE2886"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noProof/>
      <w:lang w:val="en-GB"/>
    </w:rPr>
  </w:style>
  <w:style w:type="paragraph" w:styleId="31">
    <w:name w:val="List Bullet 3"/>
    <w:basedOn w:val="23"/>
    <w:rsid w:val="00CE2886"/>
    <w:pPr>
      <w:ind w:left="1135"/>
    </w:pPr>
  </w:style>
  <w:style w:type="paragraph" w:styleId="24">
    <w:name w:val="List 2"/>
    <w:basedOn w:val="a4"/>
    <w:rsid w:val="00CE2886"/>
    <w:pPr>
      <w:ind w:left="851" w:hanging="284"/>
      <w:contextualSpacing w:val="0"/>
    </w:pPr>
    <w:rPr>
      <w:rFonts w:eastAsia="Malgun Gothic"/>
    </w:rPr>
  </w:style>
  <w:style w:type="paragraph" w:styleId="32">
    <w:name w:val="List 3"/>
    <w:basedOn w:val="24"/>
    <w:rsid w:val="00CE2886"/>
    <w:pPr>
      <w:ind w:left="1135"/>
    </w:pPr>
  </w:style>
  <w:style w:type="paragraph" w:styleId="41">
    <w:name w:val="List 4"/>
    <w:basedOn w:val="32"/>
    <w:rsid w:val="00CE2886"/>
    <w:pPr>
      <w:ind w:left="1418"/>
    </w:pPr>
  </w:style>
  <w:style w:type="paragraph" w:styleId="51">
    <w:name w:val="List 5"/>
    <w:basedOn w:val="41"/>
    <w:rsid w:val="00CE2886"/>
    <w:pPr>
      <w:ind w:left="1702"/>
    </w:pPr>
  </w:style>
  <w:style w:type="paragraph" w:styleId="42">
    <w:name w:val="List Bullet 4"/>
    <w:basedOn w:val="31"/>
    <w:rsid w:val="00CE2886"/>
    <w:pPr>
      <w:ind w:left="1418"/>
    </w:pPr>
  </w:style>
  <w:style w:type="paragraph" w:styleId="52">
    <w:name w:val="List Bullet 5"/>
    <w:basedOn w:val="42"/>
    <w:rsid w:val="00CE2886"/>
    <w:pPr>
      <w:ind w:left="1702"/>
    </w:pPr>
  </w:style>
  <w:style w:type="paragraph" w:customStyle="1" w:styleId="B2">
    <w:name w:val="B2"/>
    <w:basedOn w:val="24"/>
    <w:rsid w:val="00CE2886"/>
  </w:style>
  <w:style w:type="paragraph" w:customStyle="1" w:styleId="B3">
    <w:name w:val="B3"/>
    <w:basedOn w:val="32"/>
    <w:rsid w:val="00CE2886"/>
  </w:style>
  <w:style w:type="paragraph" w:customStyle="1" w:styleId="B4">
    <w:name w:val="B4"/>
    <w:basedOn w:val="41"/>
    <w:rsid w:val="00CE2886"/>
  </w:style>
  <w:style w:type="paragraph" w:customStyle="1" w:styleId="B5">
    <w:name w:val="B5"/>
    <w:basedOn w:val="51"/>
    <w:rsid w:val="00CE2886"/>
  </w:style>
  <w:style w:type="paragraph" w:customStyle="1" w:styleId="ZTD">
    <w:name w:val="ZTD"/>
    <w:basedOn w:val="ZB"/>
    <w:rsid w:val="00CE28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E2886"/>
    <w:pPr>
      <w:framePr w:wrap="notBeside" w:y="16161"/>
    </w:pPr>
  </w:style>
  <w:style w:type="paragraph" w:styleId="af1">
    <w:name w:val="index heading"/>
    <w:basedOn w:val="a"/>
    <w:next w:val="a"/>
    <w:rsid w:val="00CE2886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a"/>
    <w:rsid w:val="00CE2886"/>
    <w:pPr>
      <w:ind w:left="851"/>
    </w:pPr>
    <w:rPr>
      <w:rFonts w:eastAsia="Malgun Gothic"/>
    </w:rPr>
  </w:style>
  <w:style w:type="paragraph" w:customStyle="1" w:styleId="INDENT2">
    <w:name w:val="INDENT2"/>
    <w:basedOn w:val="a"/>
    <w:rsid w:val="00CE2886"/>
    <w:pPr>
      <w:ind w:left="1135" w:hanging="284"/>
    </w:pPr>
    <w:rPr>
      <w:rFonts w:eastAsia="Malgun Gothic"/>
    </w:rPr>
  </w:style>
  <w:style w:type="paragraph" w:customStyle="1" w:styleId="INDENT3">
    <w:name w:val="INDENT3"/>
    <w:basedOn w:val="a"/>
    <w:rsid w:val="00CE2886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a"/>
    <w:next w:val="a"/>
    <w:rsid w:val="00CE28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RecCCITT">
    <w:name w:val="Rec_CCITT_#"/>
    <w:basedOn w:val="a"/>
    <w:rsid w:val="00CE2886"/>
    <w:pPr>
      <w:keepNext/>
      <w:keepLines/>
    </w:pPr>
    <w:rPr>
      <w:rFonts w:eastAsia="Malgun Gothic"/>
      <w:b/>
    </w:rPr>
  </w:style>
  <w:style w:type="paragraph" w:customStyle="1" w:styleId="enumlev2">
    <w:name w:val="enumlev2"/>
    <w:basedOn w:val="a"/>
    <w:rsid w:val="00CE288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a"/>
    <w:rsid w:val="00CE2886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af2">
    <w:name w:val="caption"/>
    <w:basedOn w:val="a"/>
    <w:next w:val="a"/>
    <w:rsid w:val="00CE2886"/>
    <w:pPr>
      <w:spacing w:before="120" w:after="120"/>
    </w:pPr>
    <w:rPr>
      <w:rFonts w:eastAsia="Malgun Gothic"/>
      <w:b/>
    </w:rPr>
  </w:style>
  <w:style w:type="character" w:styleId="af3">
    <w:name w:val="FollowedHyperlink"/>
    <w:rsid w:val="00CE2886"/>
    <w:rPr>
      <w:color w:val="800080"/>
      <w:u w:val="single"/>
    </w:rPr>
  </w:style>
  <w:style w:type="paragraph" w:styleId="af4">
    <w:name w:val="Document Map"/>
    <w:basedOn w:val="a"/>
    <w:link w:val="Char5"/>
    <w:rsid w:val="00CE2886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4"/>
    <w:rsid w:val="00CE2886"/>
    <w:rPr>
      <w:rFonts w:ascii="Tahoma" w:eastAsia="Malgun Gothic" w:hAnsi="Tahoma"/>
      <w:shd w:val="clear" w:color="auto" w:fill="000080"/>
      <w:lang w:eastAsia="en-US"/>
    </w:rPr>
  </w:style>
  <w:style w:type="paragraph" w:styleId="af5">
    <w:name w:val="Plain Text"/>
    <w:basedOn w:val="a"/>
    <w:link w:val="Char6"/>
    <w:rsid w:val="00CE2886"/>
    <w:rPr>
      <w:rFonts w:ascii="Courier New" w:eastAsia="Malgun Gothic" w:hAnsi="Courier New"/>
      <w:lang w:val="nb-NO"/>
    </w:rPr>
  </w:style>
  <w:style w:type="character" w:customStyle="1" w:styleId="Char6">
    <w:name w:val="纯文本 Char"/>
    <w:basedOn w:val="a0"/>
    <w:link w:val="af5"/>
    <w:rsid w:val="00CE2886"/>
    <w:rPr>
      <w:rFonts w:ascii="Courier New" w:eastAsia="Malgun Gothic" w:hAnsi="Courier New"/>
      <w:lang w:val="nb-NO" w:eastAsia="en-US"/>
    </w:rPr>
  </w:style>
  <w:style w:type="paragraph" w:customStyle="1" w:styleId="TAJ">
    <w:name w:val="TAJ"/>
    <w:basedOn w:val="TH"/>
    <w:rsid w:val="00CE2886"/>
    <w:rPr>
      <w:rFonts w:eastAsia="Malgun Gothic"/>
    </w:rPr>
  </w:style>
  <w:style w:type="paragraph" w:styleId="af6">
    <w:name w:val="Body Text"/>
    <w:basedOn w:val="a"/>
    <w:link w:val="Char7"/>
    <w:rsid w:val="00CE2886"/>
    <w:rPr>
      <w:rFonts w:eastAsia="Malgun Gothic"/>
    </w:rPr>
  </w:style>
  <w:style w:type="character" w:customStyle="1" w:styleId="Char7">
    <w:name w:val="正文文本 Char"/>
    <w:basedOn w:val="a0"/>
    <w:link w:val="af6"/>
    <w:rsid w:val="00CE2886"/>
    <w:rPr>
      <w:rFonts w:eastAsia="Malgun Gothic"/>
      <w:lang w:eastAsia="en-US"/>
    </w:rPr>
  </w:style>
  <w:style w:type="paragraph" w:customStyle="1" w:styleId="Guidance">
    <w:name w:val="Guidance"/>
    <w:basedOn w:val="a"/>
    <w:rsid w:val="00CE2886"/>
    <w:rPr>
      <w:rFonts w:eastAsia="Malgun Gothic"/>
      <w:i/>
      <w:color w:val="0000FF"/>
    </w:rPr>
  </w:style>
  <w:style w:type="character" w:customStyle="1" w:styleId="B1Char">
    <w:name w:val="B1 Char"/>
    <w:link w:val="B1"/>
    <w:rsid w:val="00CE2886"/>
    <w:rPr>
      <w:rFonts w:eastAsia="Times New Roman"/>
      <w:lang w:eastAsia="en-US"/>
    </w:rPr>
  </w:style>
  <w:style w:type="character" w:customStyle="1" w:styleId="THChar">
    <w:name w:val="TH Char"/>
    <w:link w:val="TH"/>
    <w:rsid w:val="00CE2886"/>
    <w:rPr>
      <w:rFonts w:ascii="Arial" w:eastAsia="Times New Roman" w:hAnsi="Arial"/>
      <w:b/>
      <w:lang w:eastAsia="en-US"/>
    </w:rPr>
  </w:style>
  <w:style w:type="character" w:customStyle="1" w:styleId="TFChar">
    <w:name w:val="TF Char"/>
    <w:link w:val="TF"/>
    <w:rsid w:val="00CE2886"/>
    <w:rPr>
      <w:rFonts w:ascii="Arial" w:eastAsia="Malgun Gothic" w:hAnsi="Arial"/>
      <w:b/>
      <w:lang w:eastAsia="en-US"/>
    </w:rPr>
  </w:style>
  <w:style w:type="character" w:customStyle="1" w:styleId="NOZchn">
    <w:name w:val="NO Zchn"/>
    <w:link w:val="NO"/>
    <w:rsid w:val="00CE2886"/>
    <w:rPr>
      <w:rFonts w:eastAsia="Malgun Gothic"/>
      <w:lang w:eastAsia="en-US"/>
    </w:rPr>
  </w:style>
  <w:style w:type="character" w:customStyle="1" w:styleId="NOChar">
    <w:name w:val="NO Char"/>
    <w:rsid w:val="00CE2886"/>
    <w:rPr>
      <w:rFonts w:eastAsia="Malgun Gothic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E2886"/>
    <w:rPr>
      <w:rFonts w:eastAsia="Malgun Gothic"/>
      <w:color w:val="FF0000"/>
      <w:lang w:eastAsia="en-US"/>
    </w:rPr>
  </w:style>
  <w:style w:type="table" w:styleId="af7">
    <w:name w:val="Table Grid"/>
    <w:basedOn w:val="a1"/>
    <w:rsid w:val="00D92F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6225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94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726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11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5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3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15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meriau@huawei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n.shiy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1812</Characters>
  <Application>Microsoft Office Word</Application>
  <DocSecurity>0</DocSecurity>
  <Lines>15</Lines>
  <Paragraphs>4</Paragraphs>
  <ScaleCrop>false</ScaleCrop>
  <Company>Huawei Technologies Co.,Ltd.</Company>
  <LinksUpToDate>false</LinksUpToDate>
  <CharactersWithSpaces>2125</CharactersWithSpaces>
  <SharedDoc>false</SharedDoc>
  <HLinks>
    <vt:vector size="12" baseType="variant">
      <vt:variant>
        <vt:i4>458852</vt:i4>
      </vt:variant>
      <vt:variant>
        <vt:i4>3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Yi Shi (Richard)</cp:lastModifiedBy>
  <cp:revision>3</cp:revision>
  <dcterms:created xsi:type="dcterms:W3CDTF">2015-08-20T09:26:00Z</dcterms:created>
  <dcterms:modified xsi:type="dcterms:W3CDTF">2015-08-20T09:28:00Z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(3)7QpT3SyyGPtap0kPltLAI1KievxJElQjblYdpxTQkCYG+9qXnxRMTtJiUy8mhDooQmW9hUm0_x000d_
0aTyXDrIZkhGw+GWwDNqgJmsfGMIngQC3pFt6gq4gV1h8U8k1tyGwcXiTfm6Qoeeo0boXJPT_x000d_
saw19LxBtFpFWJMw7KEQ8Ke5jqe+U72NKCb6xR5EMn4KGb+1tQ8WrWfp3rQd3AjP42O/2F5U_x000d_
JLoaMixDoDjr4Qk6/c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c97QdUwa/FRC7Q3L/dDLbf7mTQ1M++rFInS699A86ou1wYDtTbzXus_x000d_
1pOzxCnvHY5QRXQpbkMMZQzYj8RFEgbi03fFbwdMsjaDG3MCP4BrOBquH2u0vK11qDo7Nl73_x000d_
oP7vrtnyP4GzxzIuvxu610R1rMvdH2F7mWMKjFWG2UXe3p+Lt7Q/ssqwcUuMjPjvGcXg2uYS_x000d_
eb91/Do0r3RKeg+6H9yg41sXIQs7c10ylHdV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MHnW79m0yU+JmSvlR4CQZzztq5GJ5SzUYFGa_x000d_
EbIhtd9mkik5vYLAt6vnvMjQGNrf7xlci96g8pbPwyqNgqikHRm51I3ujE1QpxDRsNAUPANS_x000d_
/vOHhFBspLEPjJD0AwfsVgTaF5BXaTBG5XaKf/sZQJ2BNIoBt9zMx5O73bX5pb7h</vt:lpwstr>
  </property>
  <property fmtid="{D5CDD505-2E9C-101B-9397-08002B2CF9AE}" pid="8" name="_new_ms_pID_725432_00">
    <vt:lpwstr>_new_ms_pID_725432</vt:lpwstr>
  </property>
  <property fmtid="{D5CDD505-2E9C-101B-9397-08002B2CF9AE}" pid="9" name="_AdHocReviewCycleID">
    <vt:i4>-573248058</vt:i4>
  </property>
  <property fmtid="{D5CDD505-2E9C-101B-9397-08002B2CF9AE}" pid="10" name="_EmailSubject">
    <vt:lpwstr>Draft S1-152466 merger of V2X Coverage (HW 2209 and QC 2292)</vt:lpwstr>
  </property>
  <property fmtid="{D5CDD505-2E9C-101B-9397-08002B2CF9AE}" pid="11" name="_AuthorEmail">
    <vt:lpwstr>mvanderv@qti.qualcomm.com</vt:lpwstr>
  </property>
  <property fmtid="{D5CDD505-2E9C-101B-9397-08002B2CF9AE}" pid="12" name="_AuthorEmailDisplayName">
    <vt:lpwstr>Vanderveen, Michaela</vt:lpwstr>
  </property>
  <property fmtid="{D5CDD505-2E9C-101B-9397-08002B2CF9AE}" pid="13" name="_ReviewingToolsShownOnce">
    <vt:lpwstr/>
  </property>
  <property fmtid="{D5CDD505-2E9C-101B-9397-08002B2CF9AE}" pid="14" name="sflag">
    <vt:lpwstr>1439732024</vt:lpwstr>
  </property>
</Properties>
</file>